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409385" w14:textId="43C0BF35" w:rsidR="006A0362" w:rsidRPr="00F25496" w:rsidRDefault="006A0362" w:rsidP="006A0362">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w:t>
      </w:r>
      <w:r w:rsidR="002E485A">
        <w:rPr>
          <w:b/>
          <w:noProof/>
          <w:sz w:val="24"/>
        </w:rPr>
        <w:t>15</w:t>
      </w:r>
      <w:r w:rsidR="004C1421">
        <w:rPr>
          <w:b/>
          <w:noProof/>
          <w:sz w:val="24"/>
        </w:rPr>
        <w:t>3</w:t>
      </w:r>
      <w:r w:rsidR="002E485A" w:rsidRPr="00F25496">
        <w:rPr>
          <w:b/>
          <w:i/>
          <w:noProof/>
          <w:sz w:val="28"/>
        </w:rPr>
        <w:tab/>
      </w:r>
      <w:r w:rsidR="00956131">
        <w:rPr>
          <w:b/>
          <w:i/>
          <w:noProof/>
          <w:sz w:val="28"/>
        </w:rPr>
        <w:t>S5</w:t>
      </w:r>
      <w:r w:rsidR="00956131" w:rsidRPr="00956131">
        <w:rPr>
          <w:b/>
          <w:i/>
          <w:noProof/>
          <w:sz w:val="28"/>
        </w:rPr>
        <w:t>-240430</w:t>
      </w:r>
    </w:p>
    <w:p w14:paraId="166828A4" w14:textId="7BBCC865" w:rsidR="006A0362" w:rsidRDefault="002E485A" w:rsidP="006A0362">
      <w:pPr>
        <w:pStyle w:val="CRCoverPage"/>
        <w:outlineLvl w:val="0"/>
        <w:rPr>
          <w:rFonts w:cs="Arial"/>
          <w:b/>
          <w:noProof/>
          <w:sz w:val="24"/>
        </w:rPr>
      </w:pPr>
      <w:r w:rsidRPr="002E485A">
        <w:rPr>
          <w:rFonts w:cs="Arial"/>
          <w:b/>
          <w:noProof/>
          <w:sz w:val="24"/>
        </w:rPr>
        <w:t xml:space="preserve"> </w:t>
      </w:r>
      <w:r w:rsidR="004C1421">
        <w:rPr>
          <w:rFonts w:cs="Arial"/>
          <w:b/>
          <w:noProof/>
          <w:sz w:val="24"/>
        </w:rPr>
        <w:t>Sevilla, Spain</w:t>
      </w:r>
      <w:r w:rsidR="003736B4">
        <w:rPr>
          <w:rFonts w:cs="Arial"/>
          <w:b/>
          <w:noProof/>
          <w:sz w:val="24"/>
        </w:rPr>
        <w:t xml:space="preserve">, </w:t>
      </w:r>
      <w:r w:rsidR="004C1421">
        <w:rPr>
          <w:rFonts w:cs="Arial"/>
          <w:b/>
          <w:noProof/>
          <w:sz w:val="24"/>
        </w:rPr>
        <w:t>29th January- 2</w:t>
      </w:r>
      <w:r w:rsidR="004C1421" w:rsidRPr="004C1421">
        <w:rPr>
          <w:rFonts w:cs="Arial"/>
          <w:b/>
          <w:noProof/>
          <w:sz w:val="24"/>
          <w:vertAlign w:val="superscript"/>
        </w:rPr>
        <w:t>nd</w:t>
      </w:r>
      <w:r w:rsidR="004C1421">
        <w:rPr>
          <w:rFonts w:cs="Arial"/>
          <w:b/>
          <w:noProof/>
          <w:sz w:val="24"/>
        </w:rPr>
        <w:t xml:space="preserve"> February</w:t>
      </w:r>
      <w:r w:rsidRPr="00422735">
        <w:rPr>
          <w:rFonts w:cs="Arial"/>
          <w:b/>
          <w:noProof/>
          <w:sz w:val="24"/>
        </w:rPr>
        <w:t xml:space="preserve"> 20</w:t>
      </w:r>
      <w:r w:rsidR="004C1421">
        <w:rPr>
          <w:rFonts w:cs="Arial"/>
          <w:b/>
          <w:noProof/>
          <w:sz w:val="24"/>
        </w:rPr>
        <w:t>24</w:t>
      </w:r>
    </w:p>
    <w:p w14:paraId="3C561A10" w14:textId="77777777" w:rsidR="00A01110" w:rsidRDefault="00A01110" w:rsidP="00A01110">
      <w:pPr>
        <w:keepNext/>
        <w:pBdr>
          <w:bottom w:val="single" w:sz="4" w:space="1" w:color="auto"/>
        </w:pBdr>
        <w:tabs>
          <w:tab w:val="right" w:pos="9639"/>
        </w:tabs>
        <w:outlineLvl w:val="0"/>
        <w:rPr>
          <w:rFonts w:ascii="Arial" w:hAnsi="Arial" w:cs="Arial"/>
          <w:b/>
          <w:bCs/>
          <w:sz w:val="24"/>
        </w:rPr>
      </w:pPr>
    </w:p>
    <w:p w14:paraId="4E32BED7" w14:textId="77777777" w:rsidR="00A01110" w:rsidRDefault="00A01110" w:rsidP="00A01110">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Nokia, Nokia Shanghai Bell, Ericsson</w:t>
      </w:r>
    </w:p>
    <w:p w14:paraId="0BD00E95" w14:textId="4E3E3F38" w:rsidR="00A01110" w:rsidRDefault="00A01110" w:rsidP="00A01110">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 xml:space="preserve">Rel-18 </w:t>
      </w:r>
      <w:proofErr w:type="spellStart"/>
      <w:r>
        <w:rPr>
          <w:rFonts w:ascii="Arial" w:hAnsi="Arial" w:cs="Arial"/>
          <w:b/>
        </w:rPr>
        <w:t>pCR</w:t>
      </w:r>
      <w:proofErr w:type="spellEnd"/>
      <w:r>
        <w:rPr>
          <w:rFonts w:ascii="Arial" w:hAnsi="Arial" w:cs="Arial"/>
          <w:b/>
        </w:rPr>
        <w:t xml:space="preserve"> </w:t>
      </w:r>
      <w:r w:rsidR="00CC2765">
        <w:rPr>
          <w:rFonts w:ascii="Arial" w:hAnsi="Arial" w:cs="Arial"/>
          <w:b/>
        </w:rPr>
        <w:t>TS</w:t>
      </w:r>
      <w:r>
        <w:rPr>
          <w:rFonts w:ascii="Arial" w:hAnsi="Arial" w:cs="Arial"/>
          <w:b/>
        </w:rPr>
        <w:t xml:space="preserve">28.319 </w:t>
      </w:r>
      <w:r w:rsidRPr="00A01110">
        <w:rPr>
          <w:rFonts w:ascii="Arial" w:hAnsi="Arial" w:cs="Arial"/>
          <w:b/>
        </w:rPr>
        <w:t xml:space="preserve">on </w:t>
      </w:r>
      <w:r w:rsidR="004B5EA3" w:rsidRPr="004B5EA3">
        <w:rPr>
          <w:rFonts w:ascii="Arial" w:hAnsi="Arial" w:cs="Arial"/>
          <w:b/>
        </w:rPr>
        <w:t>concept of N</w:t>
      </w:r>
      <w:r w:rsidR="004B5EA3">
        <w:rPr>
          <w:rFonts w:ascii="Arial" w:hAnsi="Arial" w:cs="Arial"/>
          <w:b/>
        </w:rPr>
        <w:t>ET</w:t>
      </w:r>
      <w:r w:rsidR="004B5EA3" w:rsidRPr="004B5EA3">
        <w:rPr>
          <w:rFonts w:ascii="Arial" w:hAnsi="Arial" w:cs="Arial"/>
          <w:b/>
        </w:rPr>
        <w:t>CONF Solution for Access control for management service</w:t>
      </w:r>
    </w:p>
    <w:p w14:paraId="47CC20C0" w14:textId="77777777" w:rsidR="00A01110" w:rsidRDefault="00A01110" w:rsidP="00A01110">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D114F8C" w14:textId="77777777" w:rsidR="00A01110" w:rsidRDefault="00A01110" w:rsidP="00A01110">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6.6.1.3</w:t>
      </w:r>
    </w:p>
    <w:p w14:paraId="1C2599FC" w14:textId="77777777" w:rsidR="00A01110" w:rsidRDefault="00A01110" w:rsidP="00A01110">
      <w:pPr>
        <w:pStyle w:val="Heading1"/>
      </w:pPr>
      <w:r>
        <w:t>1</w:t>
      </w:r>
      <w:r>
        <w:tab/>
        <w:t xml:space="preserve">Decision/action </w:t>
      </w:r>
      <w:proofErr w:type="gramStart"/>
      <w:r>
        <w:t>requested</w:t>
      </w:r>
      <w:proofErr w:type="gramEnd"/>
    </w:p>
    <w:p w14:paraId="69911037" w14:textId="77777777" w:rsidR="00A01110" w:rsidRDefault="00A01110" w:rsidP="00A01110">
      <w:pPr>
        <w:pBdr>
          <w:top w:val="single" w:sz="4" w:space="1" w:color="auto"/>
          <w:left w:val="single" w:sz="4" w:space="4" w:color="auto"/>
          <w:bottom w:val="single" w:sz="4" w:space="1" w:color="auto"/>
          <w:right w:val="single" w:sz="4" w:space="4" w:color="auto"/>
        </w:pBdr>
        <w:shd w:val="clear" w:color="auto" w:fill="FFFF99"/>
        <w:jc w:val="center"/>
        <w:rPr>
          <w:b/>
          <w:bCs/>
          <w:i/>
          <w:iCs/>
          <w:lang w:eastAsia="zh-CN"/>
        </w:rPr>
      </w:pPr>
      <w:r>
        <w:rPr>
          <w:b/>
          <w:bCs/>
          <w:i/>
          <w:iCs/>
          <w:lang w:eastAsia="zh-CN"/>
        </w:rPr>
        <w:t xml:space="preserve">The group is requested to discuss and approve the </w:t>
      </w:r>
      <w:proofErr w:type="spellStart"/>
      <w:r>
        <w:rPr>
          <w:b/>
          <w:bCs/>
          <w:i/>
          <w:iCs/>
          <w:lang w:eastAsia="zh-CN"/>
        </w:rPr>
        <w:t>pCR</w:t>
      </w:r>
      <w:proofErr w:type="spellEnd"/>
      <w:r>
        <w:rPr>
          <w:b/>
          <w:bCs/>
          <w:i/>
          <w:iCs/>
          <w:lang w:eastAsia="zh-CN"/>
        </w:rPr>
        <w:t xml:space="preserve"> </w:t>
      </w:r>
      <w:proofErr w:type="gramStart"/>
      <w:r>
        <w:rPr>
          <w:b/>
          <w:bCs/>
          <w:i/>
          <w:iCs/>
          <w:lang w:eastAsia="zh-CN"/>
        </w:rPr>
        <w:t>below</w:t>
      </w:r>
      <w:proofErr w:type="gramEnd"/>
    </w:p>
    <w:p w14:paraId="7D280C9B" w14:textId="77777777" w:rsidR="00A01110" w:rsidRDefault="00A01110" w:rsidP="00A01110">
      <w:pPr>
        <w:pStyle w:val="Heading1"/>
      </w:pPr>
      <w:r>
        <w:t>2</w:t>
      </w:r>
      <w:r>
        <w:tab/>
        <w:t>References</w:t>
      </w:r>
    </w:p>
    <w:p w14:paraId="04789577" w14:textId="77777777" w:rsidR="00A01110" w:rsidRDefault="00A01110" w:rsidP="00A01110">
      <w:r>
        <w:t>None</w:t>
      </w:r>
    </w:p>
    <w:p w14:paraId="210AB326" w14:textId="77777777" w:rsidR="00A01110" w:rsidRDefault="00A01110" w:rsidP="00A01110">
      <w:pPr>
        <w:pStyle w:val="Heading1"/>
      </w:pPr>
      <w:r>
        <w:t>3</w:t>
      </w:r>
      <w:r>
        <w:tab/>
        <w:t>Rationale</w:t>
      </w:r>
    </w:p>
    <w:p w14:paraId="32878622" w14:textId="77777777" w:rsidR="00A01110" w:rsidRDefault="00A01110" w:rsidP="00A01110">
      <w:r>
        <w:t>None.</w:t>
      </w:r>
    </w:p>
    <w:p w14:paraId="14318B37" w14:textId="77777777" w:rsidR="00A01110" w:rsidRDefault="00A01110" w:rsidP="00A01110">
      <w:pPr>
        <w:pStyle w:val="Heading1"/>
      </w:pPr>
      <w:r>
        <w:t>4</w:t>
      </w:r>
      <w:r>
        <w:tab/>
        <w:t xml:space="preserve">Detailed </w:t>
      </w:r>
      <w:proofErr w:type="gramStart"/>
      <w:r>
        <w:t>proposal</w:t>
      </w:r>
      <w:proofErr w:type="gramEnd"/>
    </w:p>
    <w:p w14:paraId="4BB66DAF" w14:textId="77777777" w:rsidR="00A01110" w:rsidRDefault="00A01110" w:rsidP="00A01110">
      <w:pPr>
        <w:rPr>
          <w:lang w:eastAsia="zh-CN"/>
        </w:rPr>
      </w:pPr>
      <w:r>
        <w:t xml:space="preserve">The following changes are proposed for </w:t>
      </w:r>
      <w:r>
        <w:rPr>
          <w:lang w:eastAsia="zh-CN"/>
        </w:rPr>
        <w:t>TS 28.319</w:t>
      </w:r>
    </w:p>
    <w:p w14:paraId="32553DEA" w14:textId="260E0A58" w:rsidR="004B5EA3" w:rsidRDefault="004B5EA3" w:rsidP="00A01110">
      <w:pPr>
        <w:rPr>
          <w:lang w:eastAsia="zh-CN"/>
        </w:rPr>
      </w:pPr>
      <w:r w:rsidRPr="004B5EA3">
        <w:rPr>
          <w:lang w:eastAsia="zh-CN"/>
        </w:rPr>
        <w:t xml:space="preserve">Introduction of Stage 3 with respect to </w:t>
      </w:r>
      <w:r>
        <w:rPr>
          <w:lang w:eastAsia="zh-CN"/>
        </w:rPr>
        <w:t xml:space="preserve">concept of </w:t>
      </w:r>
      <w:r w:rsidRPr="004B5EA3">
        <w:rPr>
          <w:lang w:eastAsia="zh-CN"/>
        </w:rPr>
        <w:t>Netconf solution set which is mapped to the Stage 1 and stage 2 submitted in meeting #152</w:t>
      </w:r>
    </w:p>
    <w:p w14:paraId="0B003E63" w14:textId="77777777" w:rsidR="00A01110" w:rsidRPr="00396006" w:rsidRDefault="00A01110" w:rsidP="00A01110">
      <w:pPr>
        <w:rPr>
          <w:rFonts w:eastAsia="Times New Roman"/>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01110" w:rsidRPr="00396006" w14:paraId="1D9651C9" w14:textId="77777777" w:rsidTr="004368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3661091" w14:textId="77777777" w:rsidR="00A01110" w:rsidRPr="00396006" w:rsidRDefault="00A01110" w:rsidP="00436844">
            <w:pPr>
              <w:jc w:val="center"/>
              <w:rPr>
                <w:rFonts w:ascii="Arial" w:eastAsia="Times New Roman" w:hAnsi="Arial" w:cs="Arial"/>
                <w:b/>
                <w:bCs/>
                <w:sz w:val="28"/>
                <w:szCs w:val="28"/>
              </w:rPr>
            </w:pPr>
            <w:r w:rsidRPr="00396006">
              <w:rPr>
                <w:rFonts w:ascii="Arial" w:eastAsia="Times New Roman" w:hAnsi="Arial" w:cs="Arial"/>
                <w:b/>
                <w:bCs/>
                <w:sz w:val="28"/>
                <w:szCs w:val="28"/>
                <w:lang w:eastAsia="zh-CN"/>
              </w:rPr>
              <w:t>Begin of modifications</w:t>
            </w:r>
          </w:p>
        </w:tc>
      </w:tr>
    </w:tbl>
    <w:p w14:paraId="2ACC4DF5" w14:textId="77777777" w:rsidR="00A01110" w:rsidRPr="00396006" w:rsidRDefault="00A01110" w:rsidP="00A01110">
      <w:pPr>
        <w:rPr>
          <w:rFonts w:eastAsia="Times New Roman"/>
          <w:lang w:eastAsia="zh-CN"/>
        </w:rPr>
      </w:pPr>
    </w:p>
    <w:p w14:paraId="17759814" w14:textId="77777777" w:rsidR="001E41F3" w:rsidRPr="009A1599" w:rsidRDefault="001E41F3">
      <w:pPr>
        <w:pStyle w:val="CRCoverPage"/>
        <w:spacing w:after="0"/>
        <w:rPr>
          <w:sz w:val="8"/>
          <w:szCs w:val="8"/>
        </w:rPr>
      </w:pPr>
    </w:p>
    <w:p w14:paraId="1557EA72" w14:textId="77777777" w:rsidR="001E41F3" w:rsidRPr="009A1599" w:rsidRDefault="001E41F3">
      <w:pPr>
        <w:sectPr w:rsidR="001E41F3" w:rsidRPr="009A1599">
          <w:headerReference w:type="even" r:id="rId13"/>
          <w:footnotePr>
            <w:numRestart w:val="eachSect"/>
          </w:footnotePr>
          <w:pgSz w:w="11907" w:h="16840" w:code="9"/>
          <w:pgMar w:top="1418" w:right="1134" w:bottom="1134" w:left="1134" w:header="680" w:footer="567" w:gutter="0"/>
          <w:cols w:space="720"/>
        </w:sectPr>
      </w:pPr>
    </w:p>
    <w:p w14:paraId="68E2565B" w14:textId="77777777" w:rsidR="002E485A" w:rsidRDefault="002E485A" w:rsidP="002E485A">
      <w:pPr>
        <w:pStyle w:val="Heading1"/>
      </w:pPr>
      <w:r>
        <w:lastRenderedPageBreak/>
        <w:t>2</w:t>
      </w:r>
      <w:r>
        <w:tab/>
        <w:t>References</w:t>
      </w:r>
    </w:p>
    <w:p w14:paraId="4E17D2B9" w14:textId="77777777" w:rsidR="002E485A" w:rsidRDefault="002E485A" w:rsidP="002E485A">
      <w:r>
        <w:t>The following documents contain provisions which, through reference in this text, constitute provisions of the present document.</w:t>
      </w:r>
    </w:p>
    <w:p w14:paraId="02FBF21B" w14:textId="77777777" w:rsidR="002E485A" w:rsidRDefault="002E485A" w:rsidP="002E485A">
      <w:pPr>
        <w:pStyle w:val="B10"/>
      </w:pPr>
      <w:r>
        <w:t>-</w:t>
      </w:r>
      <w:r>
        <w:tab/>
        <w:t>References are either specific (identified by date of publication, edition number, version number, etc.) or non</w:t>
      </w:r>
      <w:r>
        <w:noBreakHyphen/>
        <w:t>specific.</w:t>
      </w:r>
    </w:p>
    <w:p w14:paraId="1683A2B2" w14:textId="77777777" w:rsidR="002E485A" w:rsidRDefault="002E485A" w:rsidP="002E485A">
      <w:pPr>
        <w:pStyle w:val="B10"/>
      </w:pPr>
      <w:r>
        <w:t>-</w:t>
      </w:r>
      <w:r>
        <w:tab/>
        <w:t>For a specific reference, subsequent revisions do not apply.</w:t>
      </w:r>
    </w:p>
    <w:p w14:paraId="53053293" w14:textId="77777777" w:rsidR="002E485A" w:rsidRDefault="002E485A" w:rsidP="002E485A">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09720CD2" w14:textId="77777777" w:rsidR="002E485A" w:rsidRDefault="002E485A" w:rsidP="002E485A">
      <w:pPr>
        <w:pStyle w:val="EX"/>
      </w:pPr>
    </w:p>
    <w:p w14:paraId="7762787A" w14:textId="77777777" w:rsidR="002E485A" w:rsidRDefault="002E485A" w:rsidP="002E485A">
      <w:pPr>
        <w:pStyle w:val="EX"/>
        <w:rPr>
          <w:noProof/>
        </w:rPr>
      </w:pPr>
      <w:r>
        <w:t>[xx]</w:t>
      </w:r>
      <w:r>
        <w:tab/>
      </w:r>
      <w:r>
        <w:rPr>
          <w:noProof/>
        </w:rPr>
        <w:t xml:space="preserve">IETF </w:t>
      </w:r>
      <w:r w:rsidRPr="00503038">
        <w:t>RFC 6749</w:t>
      </w:r>
      <w:r>
        <w:rPr>
          <w:noProof/>
        </w:rPr>
        <w:t>: "</w:t>
      </w:r>
      <w:r w:rsidRPr="0013753C">
        <w:t xml:space="preserve"> </w:t>
      </w:r>
      <w:r w:rsidRPr="0013753C">
        <w:rPr>
          <w:noProof/>
        </w:rPr>
        <w:t>The OAuth 2.0 Authorization Framework</w:t>
      </w:r>
      <w:r>
        <w:rPr>
          <w:noProof/>
        </w:rPr>
        <w:t>".</w:t>
      </w:r>
    </w:p>
    <w:p w14:paraId="17B4D643" w14:textId="77777777" w:rsidR="002E485A" w:rsidRDefault="002E485A" w:rsidP="002E485A">
      <w:pPr>
        <w:pStyle w:val="EX"/>
        <w:rPr>
          <w:noProof/>
        </w:rPr>
      </w:pPr>
      <w:r>
        <w:t>[</w:t>
      </w:r>
      <w:proofErr w:type="spellStart"/>
      <w:r>
        <w:t>yy</w:t>
      </w:r>
      <w:proofErr w:type="spellEnd"/>
      <w:r>
        <w:t>]</w:t>
      </w:r>
      <w:r>
        <w:tab/>
      </w:r>
      <w:r>
        <w:rPr>
          <w:noProof/>
        </w:rPr>
        <w:t xml:space="preserve">IETF </w:t>
      </w:r>
      <w:r w:rsidRPr="007021D4">
        <w:t>RFC 8341</w:t>
      </w:r>
      <w:r>
        <w:rPr>
          <w:noProof/>
        </w:rPr>
        <w:t>: "</w:t>
      </w:r>
      <w:r w:rsidRPr="0013753C">
        <w:t xml:space="preserve"> </w:t>
      </w:r>
      <w:r w:rsidRPr="0013753C">
        <w:rPr>
          <w:noProof/>
        </w:rPr>
        <w:t>Network Configuration Access Control Model</w:t>
      </w:r>
      <w:r>
        <w:rPr>
          <w:noProof/>
        </w:rPr>
        <w:t>".</w:t>
      </w:r>
    </w:p>
    <w:p w14:paraId="0F8C7839" w14:textId="77777777" w:rsidR="002E485A" w:rsidRDefault="002E485A" w:rsidP="002E485A"/>
    <w:p w14:paraId="1AECD8CF" w14:textId="77777777" w:rsidR="002E485A" w:rsidRDefault="002E485A" w:rsidP="002E485A"/>
    <w:p w14:paraId="37F5285F" w14:textId="77777777" w:rsidR="00882807" w:rsidRPr="009A1599" w:rsidRDefault="00882807" w:rsidP="00882807">
      <w:pPr>
        <w:sectPr w:rsidR="00882807" w:rsidRPr="009A1599">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bookmarkStart w:id="0" w:name="_Toc20150380"/>
      <w:bookmarkStart w:id="1" w:name="_Toc27479628"/>
      <w:bookmarkStart w:id="2" w:name="_Toc36025140"/>
      <w:bookmarkStart w:id="3" w:name="_Toc44516240"/>
      <w:bookmarkStart w:id="4" w:name="_Toc45272559"/>
      <w:bookmarkStart w:id="5" w:name="_Toc51754558"/>
      <w:bookmarkStart w:id="6" w:name="_Toc105582563"/>
      <w:bookmarkStart w:id="7" w:name="_Hlk134784164"/>
      <w:bookmarkStart w:id="8" w:name="_Hlk134784417"/>
    </w:p>
    <w:p w14:paraId="531A9B94" w14:textId="77777777" w:rsidR="00882807" w:rsidRDefault="00882807" w:rsidP="00882807">
      <w:pPr>
        <w:pStyle w:val="Heading1"/>
      </w:pPr>
      <w:bookmarkStart w:id="9" w:name="_Toc156202109"/>
      <w:bookmarkStart w:id="10" w:name="_Toc51919029"/>
      <w:bookmarkStart w:id="11" w:name="_Toc75164409"/>
      <w:bookmarkStart w:id="12" w:name="_Toc63348431"/>
      <w:bookmarkStart w:id="13" w:name="_Toc63426207"/>
      <w:r>
        <w:lastRenderedPageBreak/>
        <w:t>4 Concepts</w:t>
      </w:r>
      <w:bookmarkEnd w:id="9"/>
      <w:r>
        <w:t xml:space="preserve"> and overview</w:t>
      </w:r>
    </w:p>
    <w:p w14:paraId="3ECF5927" w14:textId="77777777" w:rsidR="00882807" w:rsidRDefault="00882807" w:rsidP="00882807">
      <w:pPr>
        <w:pStyle w:val="Heading2"/>
      </w:pPr>
      <w:bookmarkStart w:id="14" w:name="_Toc156202110"/>
      <w:r>
        <w:t>4.1</w:t>
      </w:r>
      <w:r>
        <w:tab/>
        <w:t>Concepts</w:t>
      </w:r>
      <w:bookmarkEnd w:id="14"/>
      <w:r>
        <w:t xml:space="preserve"> </w:t>
      </w:r>
    </w:p>
    <w:p w14:paraId="339C0596" w14:textId="77777777" w:rsidR="00882807" w:rsidRDefault="00882807" w:rsidP="00882807">
      <w:pPr>
        <w:pStyle w:val="Heading3"/>
      </w:pPr>
      <w:r>
        <w:t>4.1.1</w:t>
      </w:r>
      <w:r>
        <w:tab/>
        <w:t xml:space="preserve">Identity and Access Control </w:t>
      </w:r>
    </w:p>
    <w:p w14:paraId="038F0BDC" w14:textId="77777777" w:rsidR="00882807" w:rsidRPr="00A20E0D" w:rsidRDefault="00882807" w:rsidP="00882807"/>
    <w:p w14:paraId="21C6AB86" w14:textId="77777777" w:rsidR="00882807" w:rsidRPr="002767DB" w:rsidRDefault="00882807" w:rsidP="00882807">
      <w:pPr>
        <w:tabs>
          <w:tab w:val="left" w:pos="284"/>
        </w:tabs>
        <w:ind w:left="284"/>
      </w:pPr>
      <w:r w:rsidRPr="002767DB">
        <w:rPr>
          <w:lang w:val="en-US"/>
        </w:rPr>
        <w:t xml:space="preserve">Network Management systems are becoming a challenge to manage in terms of the users of the system as well as the access control that needs to be applied </w:t>
      </w:r>
      <w:r>
        <w:rPr>
          <w:lang w:val="en-US"/>
        </w:rPr>
        <w:t xml:space="preserve">continuously </w:t>
      </w:r>
      <w:r w:rsidRPr="002767DB">
        <w:rPr>
          <w:lang w:val="en-US"/>
        </w:rPr>
        <w:t>on a need-to-know basis</w:t>
      </w:r>
      <w:r>
        <w:rPr>
          <w:lang w:val="en-US"/>
        </w:rPr>
        <w:t>.</w:t>
      </w:r>
    </w:p>
    <w:p w14:paraId="5DAEFAC9" w14:textId="77777777" w:rsidR="00882807" w:rsidRDefault="00882807" w:rsidP="00882807">
      <w:pPr>
        <w:ind w:left="284"/>
        <w:rPr>
          <w:lang w:val="en-US"/>
        </w:rPr>
      </w:pPr>
      <w:r w:rsidRPr="002767DB">
        <w:rPr>
          <w:lang w:val="en-US"/>
        </w:rPr>
        <w:t xml:space="preserve">Flexibility and </w:t>
      </w:r>
      <w:r>
        <w:rPr>
          <w:lang w:val="en-US"/>
        </w:rPr>
        <w:t>a</w:t>
      </w:r>
      <w:r w:rsidRPr="002767DB">
        <w:rPr>
          <w:lang w:val="en-US"/>
        </w:rPr>
        <w:t>gility to adapt to these growing needs is the key</w:t>
      </w:r>
      <w:r>
        <w:rPr>
          <w:lang w:val="en-US"/>
        </w:rPr>
        <w:t xml:space="preserve"> for a sustainable identity and access control implementation.</w:t>
      </w:r>
    </w:p>
    <w:p w14:paraId="1CD7D952" w14:textId="77777777" w:rsidR="00882807" w:rsidRPr="002767DB" w:rsidRDefault="00882807" w:rsidP="00882807">
      <w:pPr>
        <w:tabs>
          <w:tab w:val="left" w:pos="284"/>
        </w:tabs>
        <w:ind w:left="284" w:hanging="568"/>
      </w:pPr>
      <w:r>
        <w:rPr>
          <w:lang w:val="en-US"/>
        </w:rPr>
        <w:tab/>
        <w:t xml:space="preserve">The </w:t>
      </w:r>
      <w:proofErr w:type="gramStart"/>
      <w:r w:rsidRPr="002767DB">
        <w:rPr>
          <w:lang w:val="en-US"/>
        </w:rPr>
        <w:t>service based</w:t>
      </w:r>
      <w:proofErr w:type="gramEnd"/>
      <w:r w:rsidRPr="002767DB">
        <w:rPr>
          <w:lang w:val="en-US"/>
        </w:rPr>
        <w:t xml:space="preserve"> architecture </w:t>
      </w:r>
      <w:r>
        <w:rPr>
          <w:lang w:val="en-US"/>
        </w:rPr>
        <w:t>needs to factor</w:t>
      </w:r>
      <w:r w:rsidRPr="002767DB">
        <w:rPr>
          <w:lang w:val="en-US"/>
        </w:rPr>
        <w:t xml:space="preserve"> seamless</w:t>
      </w:r>
      <w:r>
        <w:rPr>
          <w:lang w:val="en-US"/>
        </w:rPr>
        <w:t xml:space="preserve"> integration</w:t>
      </w:r>
      <w:r w:rsidRPr="002767DB">
        <w:rPr>
          <w:lang w:val="en-US"/>
        </w:rPr>
        <w:t xml:space="preserve"> to any system </w:t>
      </w:r>
      <w:r>
        <w:rPr>
          <w:lang w:val="en-US"/>
        </w:rPr>
        <w:t xml:space="preserve">for </w:t>
      </w:r>
      <w:r w:rsidRPr="002767DB">
        <w:rPr>
          <w:lang w:val="en-US"/>
        </w:rPr>
        <w:t>authentic</w:t>
      </w:r>
      <w:r>
        <w:rPr>
          <w:lang w:val="en-US"/>
        </w:rPr>
        <w:t>ation and authorization of</w:t>
      </w:r>
      <w:r w:rsidRPr="002767DB">
        <w:rPr>
          <w:lang w:val="en-US"/>
        </w:rPr>
        <w:t xml:space="preserve"> Management Service</w:t>
      </w:r>
      <w:r>
        <w:rPr>
          <w:lang w:val="en-US"/>
        </w:rPr>
        <w:t xml:space="preserve"> (MnS)</w:t>
      </w:r>
      <w:r w:rsidRPr="002767DB">
        <w:rPr>
          <w:lang w:val="en-US"/>
        </w:rPr>
        <w:t xml:space="preserve"> </w:t>
      </w:r>
      <w:r>
        <w:rPr>
          <w:lang w:val="en-US"/>
        </w:rPr>
        <w:t>c</w:t>
      </w:r>
      <w:r w:rsidRPr="002767DB">
        <w:rPr>
          <w:lang w:val="en-US"/>
        </w:rPr>
        <w:t>onsumers</w:t>
      </w:r>
      <w:r>
        <w:rPr>
          <w:lang w:val="en-US"/>
        </w:rPr>
        <w:t>.</w:t>
      </w:r>
    </w:p>
    <w:p w14:paraId="1FB8F2A3" w14:textId="77777777" w:rsidR="00882807" w:rsidRPr="002767DB" w:rsidRDefault="00882807" w:rsidP="00882807">
      <w:pPr>
        <w:tabs>
          <w:tab w:val="left" w:pos="284"/>
        </w:tabs>
        <w:ind w:left="284"/>
      </w:pPr>
      <w:r w:rsidRPr="002767DB">
        <w:rPr>
          <w:lang w:val="en-US"/>
        </w:rPr>
        <w:t xml:space="preserve">The need to make </w:t>
      </w:r>
      <w:r>
        <w:rPr>
          <w:lang w:val="en-US"/>
        </w:rPr>
        <w:t xml:space="preserve">continuous </w:t>
      </w:r>
      <w:r w:rsidRPr="002767DB">
        <w:rPr>
          <w:lang w:val="en-US"/>
        </w:rPr>
        <w:t>access control related changes should be supported with ease and simplicity</w:t>
      </w:r>
      <w:r>
        <w:rPr>
          <w:lang w:val="en-US"/>
        </w:rPr>
        <w:t>.</w:t>
      </w:r>
    </w:p>
    <w:p w14:paraId="15411482" w14:textId="77777777" w:rsidR="00882807" w:rsidRPr="002767DB" w:rsidRDefault="00882807" w:rsidP="00882807">
      <w:pPr>
        <w:tabs>
          <w:tab w:val="left" w:pos="284"/>
        </w:tabs>
        <w:ind w:left="284"/>
      </w:pPr>
      <w:r w:rsidRPr="002767DB">
        <w:rPr>
          <w:lang w:val="en-US"/>
        </w:rPr>
        <w:t xml:space="preserve">Today we have various human users, machine users and various </w:t>
      </w:r>
      <w:r>
        <w:rPr>
          <w:lang w:val="en-US"/>
        </w:rPr>
        <w:t>resources</w:t>
      </w:r>
      <w:r w:rsidRPr="002767DB">
        <w:rPr>
          <w:lang w:val="en-US"/>
        </w:rPr>
        <w:t xml:space="preserve"> that are continuously growing</w:t>
      </w:r>
      <w:r>
        <w:rPr>
          <w:lang w:val="en-US"/>
        </w:rPr>
        <w:t xml:space="preserve"> with complexities below:</w:t>
      </w:r>
    </w:p>
    <w:p w14:paraId="7CBC8907" w14:textId="77777777" w:rsidR="00882807" w:rsidRPr="003328BB" w:rsidRDefault="00882807" w:rsidP="00882807">
      <w:pPr>
        <w:pStyle w:val="B10"/>
        <w:numPr>
          <w:ilvl w:val="0"/>
          <w:numId w:val="29"/>
        </w:numPr>
        <w:overflowPunct w:val="0"/>
        <w:autoSpaceDE w:val="0"/>
        <w:autoSpaceDN w:val="0"/>
        <w:adjustRightInd w:val="0"/>
        <w:ind w:left="568" w:hanging="284"/>
        <w:textAlignment w:val="baseline"/>
      </w:pPr>
      <w:r w:rsidRPr="003328BB">
        <w:t xml:space="preserve">Human users seem to require various levels of access control. </w:t>
      </w:r>
    </w:p>
    <w:p w14:paraId="67E1CE85" w14:textId="77777777" w:rsidR="00882807" w:rsidRPr="003328BB" w:rsidRDefault="00882807" w:rsidP="00882807">
      <w:pPr>
        <w:pStyle w:val="B10"/>
        <w:numPr>
          <w:ilvl w:val="0"/>
          <w:numId w:val="29"/>
        </w:numPr>
        <w:overflowPunct w:val="0"/>
        <w:autoSpaceDE w:val="0"/>
        <w:autoSpaceDN w:val="0"/>
        <w:adjustRightInd w:val="0"/>
        <w:ind w:left="568" w:hanging="284"/>
        <w:textAlignment w:val="baseline"/>
      </w:pPr>
      <w:r w:rsidRPr="003328BB">
        <w:t xml:space="preserve">Machine type of communication in the direction towards automated systems require another type of access and may not necessarily be </w:t>
      </w:r>
      <w:proofErr w:type="gramStart"/>
      <w:r w:rsidRPr="003328BB">
        <w:t>user name</w:t>
      </w:r>
      <w:proofErr w:type="gramEnd"/>
      <w:r w:rsidRPr="003328BB">
        <w:t xml:space="preserve"> password based. </w:t>
      </w:r>
    </w:p>
    <w:p w14:paraId="5CBCC39E" w14:textId="77777777" w:rsidR="00882807" w:rsidRPr="003328BB" w:rsidRDefault="00882807" w:rsidP="00882807">
      <w:pPr>
        <w:pStyle w:val="B10"/>
        <w:numPr>
          <w:ilvl w:val="0"/>
          <w:numId w:val="29"/>
        </w:numPr>
        <w:overflowPunct w:val="0"/>
        <w:autoSpaceDE w:val="0"/>
        <w:autoSpaceDN w:val="0"/>
        <w:adjustRightInd w:val="0"/>
        <w:ind w:left="568" w:hanging="284"/>
        <w:textAlignment w:val="baseline"/>
      </w:pPr>
      <w:r w:rsidRPr="003328BB">
        <w:t>Resources and modules themselves require various level of clearance depending on the sensitivity of the data being accessed.</w:t>
      </w:r>
    </w:p>
    <w:p w14:paraId="50A9758A" w14:textId="77777777" w:rsidR="00882807" w:rsidRPr="00A76768" w:rsidRDefault="00882807" w:rsidP="00882807">
      <w:pPr>
        <w:tabs>
          <w:tab w:val="left" w:pos="284"/>
        </w:tabs>
        <w:ind w:left="284" w:hanging="142"/>
        <w:rPr>
          <w:lang w:val="en-US"/>
        </w:rPr>
      </w:pPr>
      <w:r w:rsidRPr="00A76768">
        <w:rPr>
          <w:lang w:val="en-US"/>
        </w:rPr>
        <w:tab/>
      </w:r>
      <w:r w:rsidRPr="003E5290">
        <w:rPr>
          <w:lang w:val="en-US"/>
        </w:rPr>
        <w:t xml:space="preserve">The identity and access control system should be designed for </w:t>
      </w:r>
      <w:proofErr w:type="gramStart"/>
      <w:r w:rsidRPr="003E5290">
        <w:rPr>
          <w:lang w:val="en-US"/>
        </w:rPr>
        <w:t>role based</w:t>
      </w:r>
      <w:proofErr w:type="gramEnd"/>
      <w:r w:rsidRPr="003E5290">
        <w:rPr>
          <w:lang w:val="en-US"/>
        </w:rPr>
        <w:t xml:space="preserve"> access control. </w:t>
      </w:r>
      <w:proofErr w:type="gramStart"/>
      <w:r w:rsidRPr="003E5290">
        <w:rPr>
          <w:lang w:val="en-US"/>
        </w:rPr>
        <w:t>Also</w:t>
      </w:r>
      <w:proofErr w:type="gramEnd"/>
      <w:r w:rsidRPr="003E5290">
        <w:rPr>
          <w:lang w:val="en-US"/>
        </w:rPr>
        <w:t xml:space="preserve"> the authorization rules may support the fine grained permissions i.e. based on MnS component A, B and C.</w:t>
      </w:r>
      <w:r w:rsidRPr="00A76768">
        <w:rPr>
          <w:lang w:val="en-US"/>
        </w:rPr>
        <w:t xml:space="preserve"> </w:t>
      </w:r>
    </w:p>
    <w:p w14:paraId="100F139D" w14:textId="77777777" w:rsidR="00882807" w:rsidRDefault="00882807" w:rsidP="00882807">
      <w:pPr>
        <w:pStyle w:val="Heading3"/>
      </w:pPr>
      <w:bookmarkStart w:id="15" w:name="_Toc156202112"/>
      <w:proofErr w:type="gramStart"/>
      <w:r>
        <w:t xml:space="preserve">4.1.2  </w:t>
      </w:r>
      <w:r>
        <w:tab/>
      </w:r>
      <w:proofErr w:type="gramEnd"/>
      <w:r w:rsidRPr="009C434A">
        <w:t>Role based access control</w:t>
      </w:r>
      <w:bookmarkEnd w:id="15"/>
    </w:p>
    <w:p w14:paraId="2D7037C4" w14:textId="77777777" w:rsidR="00882807" w:rsidRPr="003E5290" w:rsidRDefault="00882807" w:rsidP="00882807">
      <w:pPr>
        <w:tabs>
          <w:tab w:val="left" w:pos="284"/>
        </w:tabs>
        <w:ind w:left="284"/>
        <w:rPr>
          <w:lang w:val="en-US"/>
        </w:rPr>
      </w:pPr>
      <w:r w:rsidRPr="003E5290">
        <w:rPr>
          <w:lang w:val="en-US"/>
        </w:rPr>
        <w:t>This is based upon the concept of assigning the appropriate permissions and privileges to authorized users. The combinations of the permissions and privileges make up a role. The users who belong to a role should be assigned to resources based on a least privilege principle and access rules associated to the resource. The principle of least privileges states that the users should be granted access only to the data and the operations that are required to perform the job. This minimizes the possibility of a security breach.</w:t>
      </w:r>
    </w:p>
    <w:p w14:paraId="451829DA" w14:textId="77777777" w:rsidR="00882807" w:rsidRPr="003E5290" w:rsidRDefault="00882807" w:rsidP="00882807">
      <w:pPr>
        <w:tabs>
          <w:tab w:val="left" w:pos="284"/>
        </w:tabs>
        <w:ind w:left="284"/>
        <w:rPr>
          <w:lang w:val="en-US"/>
        </w:rPr>
      </w:pPr>
      <w:r w:rsidRPr="003E5290">
        <w:rPr>
          <w:lang w:val="en-US"/>
        </w:rPr>
        <w:t>The management system should be setup for access control by a system administrator who will have the know-how of creating the required users and roles. Roles will use the various access rules. Additionally, the system administrator will also need to setup the access rules for a MnS producer.</w:t>
      </w:r>
    </w:p>
    <w:p w14:paraId="4B0A6D42" w14:textId="77777777" w:rsidR="00882807" w:rsidRPr="003E5290" w:rsidRDefault="00882807" w:rsidP="00882807">
      <w:pPr>
        <w:tabs>
          <w:tab w:val="left" w:pos="284"/>
        </w:tabs>
        <w:ind w:left="284"/>
        <w:rPr>
          <w:lang w:val="en-US"/>
        </w:rPr>
      </w:pPr>
      <w:r w:rsidRPr="003E5290">
        <w:rPr>
          <w:lang w:val="en-US"/>
        </w:rPr>
        <w:t xml:space="preserve">Roles could be in various categories like full access and restricted access. </w:t>
      </w:r>
    </w:p>
    <w:p w14:paraId="6A0E4761" w14:textId="77777777" w:rsidR="00882807" w:rsidRDefault="00882807" w:rsidP="00882807">
      <w:pPr>
        <w:ind w:left="1276" w:firstLine="284"/>
      </w:pPr>
      <w:r>
        <w:rPr>
          <w:noProof/>
        </w:rPr>
        <mc:AlternateContent>
          <mc:Choice Requires="wps">
            <w:drawing>
              <wp:anchor distT="0" distB="0" distL="114300" distR="114300" simplePos="0" relativeHeight="251661312" behindDoc="0" locked="0" layoutInCell="1" allowOverlap="1" wp14:anchorId="62BE1873" wp14:editId="31BCDDE1">
                <wp:simplePos x="0" y="0"/>
                <wp:positionH relativeFrom="column">
                  <wp:posOffset>982345</wp:posOffset>
                </wp:positionH>
                <wp:positionV relativeFrom="paragraph">
                  <wp:posOffset>575310</wp:posOffset>
                </wp:positionV>
                <wp:extent cx="3499485" cy="635"/>
                <wp:effectExtent l="0" t="0" r="0" b="0"/>
                <wp:wrapNone/>
                <wp:docPr id="12302634" name="Text Box 12302634"/>
                <wp:cNvGraphicFramePr/>
                <a:graphic xmlns:a="http://schemas.openxmlformats.org/drawingml/2006/main">
                  <a:graphicData uri="http://schemas.microsoft.com/office/word/2010/wordprocessingShape">
                    <wps:wsp>
                      <wps:cNvSpPr txBox="1"/>
                      <wps:spPr>
                        <a:xfrm>
                          <a:off x="0" y="0"/>
                          <a:ext cx="3499485" cy="635"/>
                        </a:xfrm>
                        <a:prstGeom prst="rect">
                          <a:avLst/>
                        </a:prstGeom>
                        <a:solidFill>
                          <a:prstClr val="white"/>
                        </a:solidFill>
                        <a:ln>
                          <a:noFill/>
                        </a:ln>
                      </wps:spPr>
                      <wps:txbx>
                        <w:txbxContent>
                          <w:p w14:paraId="5F12B85E" w14:textId="77777777" w:rsidR="00882807" w:rsidRPr="00BE2E63" w:rsidRDefault="00882807" w:rsidP="00882807">
                            <w:pPr>
                              <w:pStyle w:val="Caption"/>
                              <w:jc w:val="center"/>
                              <w:rPr>
                                <w:noProof/>
                                <w:lang w:val="en-IN" w:eastAsia="en-IN"/>
                              </w:rPr>
                            </w:pPr>
                            <w:r>
                              <w:t xml:space="preserve">Figure 4.9.x.1.1-y - </w:t>
                            </w:r>
                            <w:r w:rsidRPr="00F64913">
                              <w:t>role based access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62BE1873" id="_x0000_t202" coordsize="21600,21600" o:spt="202" path="m,l,21600r21600,l21600,xe">
                <v:stroke joinstyle="miter"/>
                <v:path gradientshapeok="t" o:connecttype="rect"/>
              </v:shapetype>
              <v:shape id="Text Box 12302634" o:spid="_x0000_s1026" type="#_x0000_t202" style="position:absolute;left:0;text-align:left;margin-left:77.35pt;margin-top:45.3pt;width:275.55pt;height:.0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" stroked="f">
                <v:textbox style="mso-fit-shape-to-text:t" inset="0,0,0,0">
                  <w:txbxContent>
                    <w:p w14:paraId="5F12B85E" w14:textId="77777777" w:rsidR="00882807" w:rsidRPr="00BE2E63" w:rsidRDefault="00882807" w:rsidP="00882807">
                      <w:pPr>
                        <w:pStyle w:val="Caption"/>
                        <w:jc w:val="center"/>
                        <w:rPr>
                          <w:noProof/>
                          <w:lang w:val="en-IN" w:eastAsia="en-IN"/>
                        </w:rPr>
                      </w:pPr>
                      <w:r>
                        <w:t xml:space="preserve">Figure 4.9.x.1.1-y - </w:t>
                      </w:r>
                      <w:r w:rsidRPr="00F64913">
                        <w:t>role based access</w:t>
                      </w:r>
                    </w:p>
                  </w:txbxContent>
                </v:textbox>
              </v:shape>
            </w:pict>
          </mc:Fallback>
        </mc:AlternateContent>
      </w:r>
      <w:r>
        <w:rPr>
          <w:noProof/>
          <w:lang w:val="en-IN" w:eastAsia="en-IN"/>
        </w:rPr>
        <w:drawing>
          <wp:anchor distT="0" distB="0" distL="114300" distR="114300" simplePos="0" relativeHeight="251659264" behindDoc="0" locked="0" layoutInCell="1" allowOverlap="1" wp14:anchorId="3598D303" wp14:editId="42E3DE80">
            <wp:simplePos x="0" y="0"/>
            <wp:positionH relativeFrom="character">
              <wp:posOffset>-8255</wp:posOffset>
            </wp:positionH>
            <wp:positionV relativeFrom="line">
              <wp:posOffset>0</wp:posOffset>
            </wp:positionV>
            <wp:extent cx="3499485" cy="518160"/>
            <wp:effectExtent l="0" t="0" r="5715" b="0"/>
            <wp:wrapNone/>
            <wp:docPr id="529079411" name="Picture 529079411" descr="A black background with blue text and a black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black background with blue text and a black rectangle&#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499485" cy="518160"/>
                    </a:xfrm>
                    <a:prstGeom prst="rect">
                      <a:avLst/>
                    </a:prstGeom>
                    <a:noFill/>
                  </pic:spPr>
                </pic:pic>
              </a:graphicData>
            </a:graphic>
            <wp14:sizeRelH relativeFrom="page">
              <wp14:pctWidth>0</wp14:pctWidth>
            </wp14:sizeRelH>
            <wp14:sizeRelV relativeFrom="page">
              <wp14:pctHeight>0</wp14:pctHeight>
            </wp14:sizeRelV>
          </wp:anchor>
        </w:drawing>
      </w:r>
      <w:r>
        <w:rPr>
          <w:noProof/>
          <w:lang w:val="en-IN" w:eastAsia="en-IN"/>
        </w:rPr>
        <mc:AlternateContent>
          <mc:Choice Requires="wps">
            <w:drawing>
              <wp:anchor distT="0" distB="0" distL="114300" distR="114300" simplePos="0" relativeHeight="251660288" behindDoc="0" locked="0" layoutInCell="1" allowOverlap="1" wp14:anchorId="3ADBA81F" wp14:editId="17CD7C04">
                <wp:simplePos x="0" y="0"/>
                <wp:positionH relativeFrom="column">
                  <wp:posOffset>360680</wp:posOffset>
                </wp:positionH>
                <wp:positionV relativeFrom="paragraph">
                  <wp:posOffset>575310</wp:posOffset>
                </wp:positionV>
                <wp:extent cx="3499485" cy="267970"/>
                <wp:effectExtent l="0" t="1270" r="0" b="0"/>
                <wp:wrapNone/>
                <wp:docPr id="777674918" name="Text Box 7776749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99485" cy="2679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C37E5A8" w14:textId="77777777" w:rsidR="00882807" w:rsidRPr="009751A7" w:rsidRDefault="00882807" w:rsidP="00882807">
                            <w:pPr>
                              <w:pStyle w:val="Caption"/>
                              <w:ind w:left="1704" w:firstLine="284"/>
                            </w:pPr>
                            <w:r>
                              <w:t>Figure 4.9.x.1.1-y - role based access</w:t>
                            </w:r>
                          </w:p>
                          <w:p w14:paraId="3772535F" w14:textId="77777777" w:rsidR="00882807" w:rsidRPr="002842BA" w:rsidRDefault="00882807" w:rsidP="00882807"/>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3ADBA81F" id="Text Box 777674918" o:spid="_x0000_s1027" type="#_x0000_t202" style="position:absolute;left:0;text-align:left;margin-left:28.4pt;margin-top:45.3pt;width:275.55pt;height:21.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" stroked="f">
                <v:textbox style="mso-fit-shape-to-text:t" inset="0,0,0,0">
                  <w:txbxContent>
                    <w:p w14:paraId="6C37E5A8" w14:textId="77777777" w:rsidR="00882807" w:rsidRPr="009751A7" w:rsidRDefault="00882807" w:rsidP="00882807">
                      <w:pPr>
                        <w:pStyle w:val="Caption"/>
                        <w:ind w:left="1704" w:firstLine="284"/>
                      </w:pPr>
                      <w:r>
                        <w:t>Figure 4.9.x.1.1-y - role based access</w:t>
                      </w:r>
                    </w:p>
                    <w:p w14:paraId="3772535F" w14:textId="77777777" w:rsidR="00882807" w:rsidRPr="002842BA" w:rsidRDefault="00882807" w:rsidP="00882807"/>
                  </w:txbxContent>
                </v:textbox>
              </v:shape>
            </w:pict>
          </mc:Fallback>
        </mc:AlternateContent>
      </w:r>
      <w:r>
        <w:rPr>
          <w:noProof/>
          <w:lang w:val="en-IN" w:eastAsia="en-IN"/>
        </w:rPr>
        <mc:AlternateContent>
          <mc:Choice Requires="wps">
            <w:drawing>
              <wp:inline distT="0" distB="0" distL="0" distR="0" wp14:anchorId="411B5542" wp14:editId="50A29A78">
                <wp:extent cx="3498850" cy="520700"/>
                <wp:effectExtent l="0" t="0" r="0" b="0"/>
                <wp:docPr id="459197387" name="Rectangle 45919738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498850" cy="520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7EE43E9" id="Rectangle 459197387" o:spid="_x0000_s1026" style="width:275.5pt;height: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" filled="f" stroked="f">
                <o:lock v:ext="edit" aspectratio="t"/>
                <w10:anchorlock/>
              </v:rect>
            </w:pict>
          </mc:Fallback>
        </mc:AlternateContent>
      </w:r>
    </w:p>
    <w:p w14:paraId="40D53C3D" w14:textId="77777777" w:rsidR="00882807" w:rsidRDefault="00882807" w:rsidP="00882807">
      <w:pPr>
        <w:ind w:left="1276" w:firstLine="284"/>
      </w:pPr>
    </w:p>
    <w:p w14:paraId="4F74CE7F" w14:textId="77777777" w:rsidR="00882807" w:rsidRDefault="00882807" w:rsidP="00882807">
      <w:pPr>
        <w:ind w:left="284" w:firstLine="284"/>
      </w:pPr>
    </w:p>
    <w:p w14:paraId="4F22ABE9" w14:textId="77777777" w:rsidR="00882807" w:rsidRDefault="00882807" w:rsidP="00882807">
      <w:pPr>
        <w:tabs>
          <w:tab w:val="left" w:pos="284"/>
        </w:tabs>
        <w:ind w:left="284"/>
        <w:rPr>
          <w:lang w:val="en-US"/>
        </w:rPr>
      </w:pPr>
      <w:r w:rsidRPr="003E5290">
        <w:rPr>
          <w:lang w:val="en-US"/>
        </w:rPr>
        <w:t xml:space="preserve">The </w:t>
      </w:r>
      <w:r w:rsidRPr="003E5290">
        <w:rPr>
          <w:lang w:val="en-US"/>
        </w:rPr>
        <w:fldChar w:fldCharType="begin"/>
      </w:r>
      <w:r w:rsidRPr="003E5290">
        <w:rPr>
          <w:lang w:val="en-US"/>
        </w:rPr>
        <w:instrText xml:space="preserve"> REF _Ref119503479 \h  \* MERGEFORMAT </w:instrText>
      </w:r>
      <w:r w:rsidRPr="003E5290">
        <w:rPr>
          <w:lang w:val="en-US"/>
        </w:rPr>
      </w:r>
      <w:r w:rsidRPr="003E5290">
        <w:rPr>
          <w:lang w:val="en-US"/>
        </w:rPr>
        <w:fldChar w:fldCharType="separate"/>
      </w:r>
      <w:r w:rsidRPr="003E5290">
        <w:rPr>
          <w:lang w:val="en-US"/>
        </w:rPr>
        <w:t xml:space="preserve">Figure </w:t>
      </w:r>
      <w:r>
        <w:rPr>
          <w:lang w:val="en-US"/>
        </w:rPr>
        <w:t>4.9.x.1.1-y</w:t>
      </w:r>
      <w:r w:rsidRPr="003E5290">
        <w:rPr>
          <w:lang w:val="en-US"/>
        </w:rPr>
        <w:t xml:space="preserve"> - role based access</w:t>
      </w:r>
      <w:r w:rsidRPr="003E5290">
        <w:rPr>
          <w:lang w:val="en-US"/>
        </w:rPr>
        <w:fldChar w:fldCharType="end"/>
      </w:r>
      <w:r w:rsidRPr="003E5290">
        <w:rPr>
          <w:lang w:val="en-US"/>
        </w:rPr>
        <w:t xml:space="preserve"> shows how a user is assigned to a role. The roles in turn </w:t>
      </w:r>
      <w:proofErr w:type="gramStart"/>
      <w:r w:rsidRPr="003E5290">
        <w:rPr>
          <w:lang w:val="en-US"/>
        </w:rPr>
        <w:t>are able to</w:t>
      </w:r>
      <w:proofErr w:type="gramEnd"/>
      <w:r w:rsidRPr="003E5290">
        <w:rPr>
          <w:lang w:val="en-US"/>
        </w:rPr>
        <w:t xml:space="preserve"> act upon a resource with the required operation on a MnS Producer. The </w:t>
      </w:r>
      <w:r>
        <w:rPr>
          <w:lang w:val="en-US"/>
        </w:rPr>
        <w:t>operations</w:t>
      </w:r>
      <w:r w:rsidRPr="003E5290">
        <w:rPr>
          <w:lang w:val="en-US"/>
        </w:rPr>
        <w:t xml:space="preserve"> that can be performed are defined by the access rules.</w:t>
      </w:r>
    </w:p>
    <w:p w14:paraId="0029F851" w14:textId="77777777" w:rsidR="00882807" w:rsidRDefault="00882807" w:rsidP="00882807">
      <w:pPr>
        <w:tabs>
          <w:tab w:val="left" w:pos="284"/>
        </w:tabs>
        <w:ind w:left="284"/>
        <w:rPr>
          <w:lang w:val="en-US"/>
        </w:rPr>
      </w:pPr>
      <w:r>
        <w:rPr>
          <w:lang w:eastAsia="zh-CN"/>
        </w:rPr>
        <w:t xml:space="preserve">The Figure 4.9.x.1.1-z shows an example of how </w:t>
      </w:r>
      <w:proofErr w:type="gramStart"/>
      <w:r>
        <w:rPr>
          <w:lang w:eastAsia="zh-CN"/>
        </w:rPr>
        <w:t>role based</w:t>
      </w:r>
      <w:proofErr w:type="gramEnd"/>
      <w:r>
        <w:rPr>
          <w:lang w:eastAsia="zh-CN"/>
        </w:rPr>
        <w:t xml:space="preserve"> access control is adapted to service based management architecture. </w:t>
      </w:r>
      <w:r>
        <w:rPr>
          <w:lang w:val="en-US" w:eastAsia="zh-CN"/>
        </w:rPr>
        <w:t xml:space="preserve">In the </w:t>
      </w:r>
      <w:proofErr w:type="gramStart"/>
      <w:r>
        <w:rPr>
          <w:lang w:val="en-US" w:eastAsia="zh-CN"/>
        </w:rPr>
        <w:t>service based</w:t>
      </w:r>
      <w:proofErr w:type="gramEnd"/>
      <w:r>
        <w:rPr>
          <w:lang w:val="en-US" w:eastAsia="zh-CN"/>
        </w:rPr>
        <w:t xml:space="preserve"> management architecture, the user is regarded as MnS consumer, and the combination of resource and operation is represented by management services. </w:t>
      </w:r>
      <w:r>
        <w:rPr>
          <w:lang w:val="en-US"/>
        </w:rPr>
        <w:t xml:space="preserve">Different MnS consumers can be assigned to one role or different roles. The access rules for roles will be configured according to the MnS consumer </w:t>
      </w:r>
      <w:r>
        <w:rPr>
          <w:lang w:val="en-US"/>
        </w:rPr>
        <w:lastRenderedPageBreak/>
        <w:t>access right of management service instances which are composed by different MnS component A and component B or component C.</w:t>
      </w:r>
    </w:p>
    <w:p w14:paraId="6527F9C4" w14:textId="77777777" w:rsidR="00882807" w:rsidRDefault="00882807" w:rsidP="00882807">
      <w:pPr>
        <w:tabs>
          <w:tab w:val="left" w:pos="284"/>
        </w:tabs>
        <w:ind w:left="284"/>
        <w:jc w:val="center"/>
        <w:rPr>
          <w:lang w:val="en-US" w:eastAsia="zh-CN"/>
        </w:rPr>
      </w:pPr>
      <w:r>
        <w:rPr>
          <w:noProof/>
        </w:rPr>
        <w:drawing>
          <wp:inline distT="0" distB="0" distL="0" distR="0" wp14:anchorId="090CD11A" wp14:editId="4BBE8E50">
            <wp:extent cx="3975100" cy="2457450"/>
            <wp:effectExtent l="0" t="0" r="6350" b="0"/>
            <wp:docPr id="1277202570" name="Picture 1277202570" descr="A diagram of componen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0285970" name="Picture 1" descr="A diagram of components&#10;&#10;Description automatically generated"/>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975100" cy="2457450"/>
                    </a:xfrm>
                    <a:prstGeom prst="rect">
                      <a:avLst/>
                    </a:prstGeom>
                    <a:noFill/>
                    <a:ln>
                      <a:noFill/>
                    </a:ln>
                  </pic:spPr>
                </pic:pic>
              </a:graphicData>
            </a:graphic>
          </wp:inline>
        </w:drawing>
      </w:r>
    </w:p>
    <w:p w14:paraId="49A5B2D7" w14:textId="77777777" w:rsidR="00882807" w:rsidRDefault="00882807" w:rsidP="00882807">
      <w:pPr>
        <w:pStyle w:val="TF"/>
        <w:overflowPunct w:val="0"/>
        <w:autoSpaceDE w:val="0"/>
        <w:autoSpaceDN w:val="0"/>
        <w:adjustRightInd w:val="0"/>
        <w:textAlignment w:val="baseline"/>
        <w:rPr>
          <w:lang w:eastAsia="zh-CN"/>
        </w:rPr>
      </w:pPr>
      <w:r>
        <w:rPr>
          <w:lang w:eastAsia="zh-CN"/>
        </w:rPr>
        <w:t xml:space="preserve">Figure 4.9.x.1.1-z Example of </w:t>
      </w:r>
      <w:proofErr w:type="gramStart"/>
      <w:r>
        <w:rPr>
          <w:lang w:eastAsia="zh-CN"/>
        </w:rPr>
        <w:t>role based</w:t>
      </w:r>
      <w:proofErr w:type="gramEnd"/>
      <w:r>
        <w:rPr>
          <w:lang w:eastAsia="zh-CN"/>
        </w:rPr>
        <w:t xml:space="preserve"> access control of management services</w:t>
      </w:r>
    </w:p>
    <w:p w14:paraId="74CAB3C6" w14:textId="77777777" w:rsidR="00882807" w:rsidRDefault="00882807" w:rsidP="00882807">
      <w:pPr>
        <w:tabs>
          <w:tab w:val="left" w:pos="284"/>
        </w:tabs>
        <w:ind w:left="284"/>
        <w:rPr>
          <w:lang w:val="en-US"/>
        </w:rPr>
      </w:pPr>
      <w:r>
        <w:rPr>
          <w:lang w:eastAsia="zh-CN"/>
        </w:rPr>
        <w:t>MnS consumers belonging to different domains (</w:t>
      </w:r>
      <w:proofErr w:type="gramStart"/>
      <w:r>
        <w:rPr>
          <w:lang w:eastAsia="zh-CN"/>
        </w:rPr>
        <w:t>e.g.</w:t>
      </w:r>
      <w:proofErr w:type="gramEnd"/>
      <w:r>
        <w:rPr>
          <w:lang w:eastAsia="zh-CN"/>
        </w:rPr>
        <w:t xml:space="preserve"> NOP domain and Vertical domain) are assigned to different roles respectively. For each role, there is an associated access rule list which shows the allowed accessing scope of </w:t>
      </w:r>
      <w:proofErr w:type="spellStart"/>
      <w:r>
        <w:rPr>
          <w:lang w:eastAsia="zh-CN"/>
        </w:rPr>
        <w:t>MnSs</w:t>
      </w:r>
      <w:proofErr w:type="spellEnd"/>
      <w:r>
        <w:rPr>
          <w:lang w:eastAsia="zh-CN"/>
        </w:rPr>
        <w:t>. MnS 1, MnS 2 and MnS 3 are different with each other in at least one of the component A, component B and component C.</w:t>
      </w:r>
    </w:p>
    <w:p w14:paraId="1F5FB2AF" w14:textId="77777777" w:rsidR="00882807" w:rsidRPr="00BA1610" w:rsidRDefault="00882807" w:rsidP="00882807">
      <w:pPr>
        <w:pStyle w:val="Heading3"/>
      </w:pPr>
      <w:bookmarkStart w:id="16" w:name="_Toc156202113"/>
      <w:r w:rsidRPr="00BA1610">
        <w:t>4.</w:t>
      </w:r>
      <w:r>
        <w:t>1.3</w:t>
      </w:r>
      <w:r>
        <w:tab/>
      </w:r>
      <w:r w:rsidRPr="00BA1610">
        <w:t xml:space="preserve">Entities </w:t>
      </w:r>
      <w:r>
        <w:t>in access control</w:t>
      </w:r>
      <w:bookmarkEnd w:id="16"/>
    </w:p>
    <w:p w14:paraId="3556B1E0" w14:textId="77777777" w:rsidR="00882807" w:rsidRDefault="00882807" w:rsidP="00882807">
      <w:pPr>
        <w:tabs>
          <w:tab w:val="left" w:pos="284"/>
        </w:tabs>
        <w:ind w:left="284"/>
        <w:rPr>
          <w:lang w:val="en-US"/>
        </w:rPr>
      </w:pPr>
      <w:r>
        <w:rPr>
          <w:lang w:val="en-US"/>
        </w:rPr>
        <w:t>In a distributed system the responsibilities of authentication and authorization is split between several entities (Figure 4.1.2.-1):</w:t>
      </w:r>
    </w:p>
    <w:p w14:paraId="59F2B118" w14:textId="77777777" w:rsidR="00882807" w:rsidRDefault="00882807" w:rsidP="00882807">
      <w:pPr>
        <w:tabs>
          <w:tab w:val="left" w:pos="284"/>
        </w:tabs>
        <w:ind w:left="284"/>
        <w:rPr>
          <w:lang w:val="en-US"/>
        </w:rPr>
      </w:pPr>
    </w:p>
    <w:p w14:paraId="4E80D3F0" w14:textId="77777777" w:rsidR="00882807" w:rsidRDefault="00882807" w:rsidP="00882807">
      <w:pPr>
        <w:tabs>
          <w:tab w:val="left" w:pos="284"/>
        </w:tabs>
        <w:ind w:left="284"/>
        <w:rPr>
          <w:lang w:val="en-US"/>
        </w:rPr>
      </w:pPr>
      <w:r>
        <w:rPr>
          <w:noProof/>
          <w:lang w:val="en-US"/>
        </w:rPr>
        <w:drawing>
          <wp:inline distT="0" distB="0" distL="0" distR="0" wp14:anchorId="686671EB" wp14:editId="3D2D42ED">
            <wp:extent cx="5221789" cy="2432050"/>
            <wp:effectExtent l="0" t="0" r="0" b="6350"/>
            <wp:docPr id="724681840" name="Picture 724681840" descr="A black screen with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688372" name="Picture 6" descr="A black screen with blue text&#10;&#10;Description automatically generated"/>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227375" cy="2434652"/>
                    </a:xfrm>
                    <a:prstGeom prst="rect">
                      <a:avLst/>
                    </a:prstGeom>
                    <a:noFill/>
                  </pic:spPr>
                </pic:pic>
              </a:graphicData>
            </a:graphic>
          </wp:inline>
        </w:drawing>
      </w:r>
    </w:p>
    <w:p w14:paraId="3F4F7F72" w14:textId="77777777" w:rsidR="00882807" w:rsidRDefault="00882807" w:rsidP="00882807">
      <w:pPr>
        <w:tabs>
          <w:tab w:val="left" w:pos="284"/>
        </w:tabs>
        <w:ind w:left="284"/>
        <w:jc w:val="center"/>
        <w:rPr>
          <w:lang w:val="en-US"/>
        </w:rPr>
      </w:pPr>
      <w:r>
        <w:rPr>
          <w:lang w:val="en-US"/>
        </w:rPr>
        <w:t>Figure 4.1.2.-1: Entities in access control</w:t>
      </w:r>
    </w:p>
    <w:p w14:paraId="67D90969" w14:textId="77777777" w:rsidR="00882807" w:rsidRDefault="00882807" w:rsidP="00882807">
      <w:pPr>
        <w:tabs>
          <w:tab w:val="left" w:pos="284"/>
        </w:tabs>
        <w:ind w:left="284"/>
        <w:rPr>
          <w:lang w:val="en-US"/>
        </w:rPr>
      </w:pPr>
    </w:p>
    <w:p w14:paraId="0C4AE88D" w14:textId="77777777" w:rsidR="00882807" w:rsidRDefault="00882807" w:rsidP="00882807">
      <w:pPr>
        <w:tabs>
          <w:tab w:val="left" w:pos="284"/>
        </w:tabs>
        <w:ind w:left="284"/>
        <w:rPr>
          <w:color w:val="0000FF"/>
          <w:lang w:val="en-US" w:eastAsia="en-GB"/>
        </w:rPr>
      </w:pPr>
      <w:r>
        <w:rPr>
          <w:lang w:val="en-US"/>
        </w:rPr>
        <w:t xml:space="preserve">The above figure shows the various entities that need to be involved in setting up and using access control. </w:t>
      </w:r>
      <w:r>
        <w:rPr>
          <w:color w:val="0000FF"/>
          <w:lang w:val="en-US"/>
        </w:rPr>
        <w:t>Irrespective of any implementation and functional split, the concept of access control is based on the following steps:</w:t>
      </w:r>
    </w:p>
    <w:p w14:paraId="30C80FD0" w14:textId="77777777" w:rsidR="00882807" w:rsidRDefault="00882807" w:rsidP="00882807">
      <w:pPr>
        <w:pStyle w:val="ListParagraph"/>
        <w:numPr>
          <w:ilvl w:val="0"/>
          <w:numId w:val="46"/>
        </w:numPr>
        <w:overflowPunct/>
        <w:autoSpaceDE/>
        <w:autoSpaceDN/>
        <w:adjustRightInd/>
        <w:spacing w:after="0"/>
        <w:contextualSpacing w:val="0"/>
        <w:rPr>
          <w:color w:val="0000FF"/>
          <w:lang w:val="en-US"/>
        </w:rPr>
      </w:pPr>
      <w:r>
        <w:rPr>
          <w:color w:val="0000FF"/>
          <w:lang w:val="en-US"/>
        </w:rPr>
        <w:t xml:space="preserve">The resource server needs to relate to the request coming from the user to a known </w:t>
      </w:r>
      <w:proofErr w:type="gramStart"/>
      <w:r>
        <w:rPr>
          <w:color w:val="0000FF"/>
          <w:lang w:val="en-US"/>
        </w:rPr>
        <w:t>identity</w:t>
      </w:r>
      <w:proofErr w:type="gramEnd"/>
    </w:p>
    <w:p w14:paraId="061366F2" w14:textId="77777777" w:rsidR="00882807" w:rsidRDefault="00882807" w:rsidP="00882807">
      <w:pPr>
        <w:pStyle w:val="ListParagraph"/>
        <w:numPr>
          <w:ilvl w:val="0"/>
          <w:numId w:val="46"/>
        </w:numPr>
        <w:overflowPunct/>
        <w:autoSpaceDE/>
        <w:autoSpaceDN/>
        <w:adjustRightInd/>
        <w:spacing w:after="0"/>
        <w:contextualSpacing w:val="0"/>
        <w:rPr>
          <w:color w:val="0000FF"/>
          <w:lang w:val="en-US"/>
        </w:rPr>
      </w:pPr>
      <w:r>
        <w:rPr>
          <w:color w:val="0000FF"/>
          <w:lang w:val="en-US"/>
        </w:rPr>
        <w:t xml:space="preserve">The resource server needs to relate to the request coming from the user to resource, which in case of SBMA means a combination of MnS components as of TS 28. 533, </w:t>
      </w:r>
      <w:proofErr w:type="gramStart"/>
      <w:r>
        <w:rPr>
          <w:color w:val="0000FF"/>
          <w:lang w:val="en-US"/>
        </w:rPr>
        <w:t>i.e.</w:t>
      </w:r>
      <w:proofErr w:type="gramEnd"/>
      <w:r>
        <w:rPr>
          <w:color w:val="0000FF"/>
          <w:lang w:val="en-US"/>
        </w:rPr>
        <w:t xml:space="preserve"> MnS operations (component A), object </w:t>
      </w:r>
      <w:r>
        <w:rPr>
          <w:color w:val="0000FF"/>
          <w:lang w:val="en-US"/>
        </w:rPr>
        <w:lastRenderedPageBreak/>
        <w:t>instances or classes from the NRMs (component B), and alarm information or performance data (component C).</w:t>
      </w:r>
    </w:p>
    <w:p w14:paraId="31611739" w14:textId="77777777" w:rsidR="00882807" w:rsidRDefault="00882807" w:rsidP="00882807">
      <w:pPr>
        <w:pStyle w:val="ListParagraph"/>
        <w:numPr>
          <w:ilvl w:val="0"/>
          <w:numId w:val="46"/>
        </w:numPr>
        <w:overflowPunct/>
        <w:autoSpaceDE/>
        <w:autoSpaceDN/>
        <w:adjustRightInd/>
        <w:spacing w:after="0"/>
        <w:contextualSpacing w:val="0"/>
        <w:rPr>
          <w:color w:val="0000FF"/>
          <w:lang w:val="en-US"/>
        </w:rPr>
      </w:pPr>
      <w:r>
        <w:rPr>
          <w:color w:val="0000FF"/>
          <w:lang w:val="en-US"/>
        </w:rPr>
        <w:t>The resource server needs to check whether the requesting identity is allowed to perform the requested operation on the requested resources. These checks can be assigned to a functional block for authentication and a block for authorization, no matter whether these functional blocks are internal parts of a management function (</w:t>
      </w:r>
      <w:proofErr w:type="gramStart"/>
      <w:r>
        <w:rPr>
          <w:color w:val="0000FF"/>
          <w:lang w:val="en-US"/>
        </w:rPr>
        <w:t>e.g.</w:t>
      </w:r>
      <w:proofErr w:type="gramEnd"/>
      <w:r>
        <w:rPr>
          <w:color w:val="0000FF"/>
          <w:lang w:val="en-US"/>
        </w:rPr>
        <w:t xml:space="preserve"> as part of a Netconf server) or whether these blocks are visible as standalone services (e.g. like a dedicated OAuth authorization server). </w:t>
      </w:r>
    </w:p>
    <w:p w14:paraId="74C4C038" w14:textId="77777777" w:rsidR="00882807" w:rsidRDefault="00882807" w:rsidP="00882807">
      <w:pPr>
        <w:pStyle w:val="ListParagraph"/>
        <w:numPr>
          <w:ilvl w:val="0"/>
          <w:numId w:val="46"/>
        </w:numPr>
        <w:overflowPunct/>
        <w:autoSpaceDE/>
        <w:autoSpaceDN/>
        <w:adjustRightInd/>
        <w:spacing w:after="0"/>
        <w:contextualSpacing w:val="0"/>
        <w:rPr>
          <w:color w:val="0000FF"/>
          <w:lang w:val="en-US"/>
        </w:rPr>
      </w:pPr>
      <w:r>
        <w:rPr>
          <w:color w:val="0000FF"/>
          <w:lang w:val="en-US"/>
        </w:rPr>
        <w:t xml:space="preserve">As precondition for any access control and irrespective of any implementation or deployment, the owner of the resources needs to configure these functional blocks </w:t>
      </w:r>
      <w:proofErr w:type="gramStart"/>
      <w:r>
        <w:rPr>
          <w:color w:val="0000FF"/>
          <w:lang w:val="en-US"/>
        </w:rPr>
        <w:t>in order to</w:t>
      </w:r>
      <w:proofErr w:type="gramEnd"/>
      <w:r>
        <w:rPr>
          <w:color w:val="0000FF"/>
          <w:lang w:val="en-US"/>
        </w:rPr>
        <w:t xml:space="preserve"> define which identity is allowed to access which resources.</w:t>
      </w:r>
    </w:p>
    <w:p w14:paraId="3B0F0E5E" w14:textId="77777777" w:rsidR="00882807" w:rsidRDefault="00882807" w:rsidP="00882807">
      <w:pPr>
        <w:pStyle w:val="ListParagraph"/>
        <w:spacing w:after="0"/>
        <w:rPr>
          <w:color w:val="0000FF"/>
          <w:lang w:val="en-US"/>
        </w:rPr>
      </w:pPr>
    </w:p>
    <w:p w14:paraId="4BA706E3" w14:textId="77777777" w:rsidR="00882807" w:rsidRPr="00F44B83" w:rsidRDefault="00882807" w:rsidP="00882807">
      <w:pPr>
        <w:tabs>
          <w:tab w:val="left" w:pos="284"/>
        </w:tabs>
        <w:ind w:left="284"/>
        <w:rPr>
          <w:lang w:val="en-US"/>
        </w:rPr>
      </w:pPr>
      <w:r w:rsidRPr="00662CFB">
        <w:rPr>
          <w:lang w:val="en-US"/>
        </w:rPr>
        <w:t>Access control is highly specific to the solution set, the protocol and the CRUD operations defined by the solution underlying the solution set. For example</w:t>
      </w:r>
      <w:r>
        <w:rPr>
          <w:lang w:val="en-US"/>
        </w:rPr>
        <w:t>,</w:t>
      </w:r>
      <w:r w:rsidRPr="00662CFB">
        <w:rPr>
          <w:lang w:val="en-US"/>
        </w:rPr>
        <w:t xml:space="preserve"> </w:t>
      </w:r>
      <w:proofErr w:type="spellStart"/>
      <w:r w:rsidRPr="00662CFB">
        <w:rPr>
          <w:lang w:val="en-US"/>
        </w:rPr>
        <w:t>oAUTH</w:t>
      </w:r>
      <w:proofErr w:type="spellEnd"/>
      <w:r w:rsidRPr="00662CFB">
        <w:rPr>
          <w:lang w:val="en-US"/>
        </w:rPr>
        <w:t xml:space="preserve"> </w:t>
      </w:r>
      <w:r>
        <w:rPr>
          <w:lang w:val="en-US"/>
        </w:rPr>
        <w:t xml:space="preserve">offers </w:t>
      </w:r>
      <w:r w:rsidRPr="00662CFB">
        <w:rPr>
          <w:lang w:val="en-US"/>
        </w:rPr>
        <w:t>the possibility of the authentication and authorization function integrated</w:t>
      </w:r>
      <w:r>
        <w:rPr>
          <w:lang w:val="en-US"/>
        </w:rPr>
        <w:t xml:space="preserve"> and </w:t>
      </w:r>
      <w:r w:rsidRPr="00662CFB">
        <w:rPr>
          <w:lang w:val="en-US"/>
        </w:rPr>
        <w:t xml:space="preserve">Netconf </w:t>
      </w:r>
      <w:r>
        <w:rPr>
          <w:lang w:val="en-US"/>
        </w:rPr>
        <w:t xml:space="preserve">has </w:t>
      </w:r>
      <w:r w:rsidRPr="00662CFB">
        <w:rPr>
          <w:lang w:val="en-US"/>
        </w:rPr>
        <w:t xml:space="preserve">the possibility of authentication taking place separately on the transport layer and the authorization separately on the Netconf server. Netconf will use </w:t>
      </w:r>
      <w:r>
        <w:rPr>
          <w:lang w:val="en-US"/>
        </w:rPr>
        <w:t>s</w:t>
      </w:r>
      <w:r w:rsidRPr="00662CFB">
        <w:rPr>
          <w:lang w:val="en-US"/>
        </w:rPr>
        <w:t xml:space="preserve">tandardized RFC 8341 Network Configuration Access Control Model (NACM).  </w:t>
      </w:r>
      <w:r>
        <w:rPr>
          <w:lang w:val="en-US"/>
        </w:rPr>
        <w:t xml:space="preserve">REST solutions with </w:t>
      </w:r>
      <w:proofErr w:type="spellStart"/>
      <w:r w:rsidRPr="00662CFB">
        <w:rPr>
          <w:lang w:val="en-US"/>
        </w:rPr>
        <w:t>OpenAPI</w:t>
      </w:r>
      <w:proofErr w:type="spellEnd"/>
      <w:r w:rsidRPr="00662CFB">
        <w:rPr>
          <w:lang w:val="en-US"/>
        </w:rPr>
        <w:t xml:space="preserve"> will use OAUTH2.0</w:t>
      </w:r>
      <w:r>
        <w:rPr>
          <w:lang w:val="en-US"/>
        </w:rPr>
        <w:t>.</w:t>
      </w:r>
      <w:r w:rsidRPr="00662CFB">
        <w:rPr>
          <w:lang w:val="en-US"/>
        </w:rPr>
        <w:t xml:space="preserve"> </w:t>
      </w:r>
    </w:p>
    <w:p w14:paraId="61C00B07" w14:textId="77777777" w:rsidR="00882807" w:rsidRDefault="00882807" w:rsidP="00882807">
      <w:pPr>
        <w:tabs>
          <w:tab w:val="left" w:pos="284"/>
        </w:tabs>
        <w:ind w:left="284"/>
        <w:rPr>
          <w:lang w:val="en-US"/>
        </w:rPr>
      </w:pPr>
      <w:r>
        <w:rPr>
          <w:lang w:val="en-US"/>
        </w:rPr>
        <w:t>T</w:t>
      </w:r>
      <w:r w:rsidRPr="00306096">
        <w:rPr>
          <w:lang w:val="en-US"/>
        </w:rPr>
        <w:t xml:space="preserve">he different entities need to have a common notion of the security-related parameters. </w:t>
      </w:r>
      <w:proofErr w:type="gramStart"/>
      <w:r w:rsidRPr="00306096">
        <w:rPr>
          <w:lang w:val="en-US"/>
        </w:rPr>
        <w:t>E.g.</w:t>
      </w:r>
      <w:proofErr w:type="gramEnd"/>
      <w:r w:rsidRPr="00306096">
        <w:rPr>
          <w:lang w:val="en-US"/>
        </w:rPr>
        <w:t xml:space="preserve"> Authentication and authorization function and potential </w:t>
      </w:r>
      <w:r>
        <w:rPr>
          <w:lang w:val="en-US"/>
        </w:rPr>
        <w:t>user need to use the same notion of identity, as well as a</w:t>
      </w:r>
      <w:r w:rsidRPr="00306096">
        <w:rPr>
          <w:lang w:val="en-US"/>
        </w:rPr>
        <w:t>uthentication and authorization function</w:t>
      </w:r>
      <w:r>
        <w:rPr>
          <w:lang w:val="en-US"/>
        </w:rPr>
        <w:t xml:space="preserve"> </w:t>
      </w:r>
      <w:r w:rsidRPr="00306096">
        <w:rPr>
          <w:lang w:val="en-US"/>
        </w:rPr>
        <w:t xml:space="preserve">and potential </w:t>
      </w:r>
      <w:r>
        <w:rPr>
          <w:lang w:val="en-US"/>
        </w:rPr>
        <w:t>resource server need to use the same notion of resource</w:t>
      </w:r>
      <w:r w:rsidRPr="00306096">
        <w:rPr>
          <w:lang w:val="en-US"/>
        </w:rPr>
        <w:t>.</w:t>
      </w:r>
      <w:r>
        <w:rPr>
          <w:lang w:val="en-US"/>
        </w:rPr>
        <w:t xml:space="preserve"> Therefore the involved entities need to be based on an overarching security-related information </w:t>
      </w:r>
      <w:proofErr w:type="gramStart"/>
      <w:r>
        <w:rPr>
          <w:lang w:val="en-US"/>
        </w:rPr>
        <w:t>model(</w:t>
      </w:r>
      <w:proofErr w:type="gramEnd"/>
      <w:r>
        <w:rPr>
          <w:lang w:val="en-US"/>
        </w:rPr>
        <w:t>explained in next section related to Information Model), which is the basis for the concrete data models of the security-related interfaces that are needed to fulfil the security-related use cases of access control</w:t>
      </w:r>
    </w:p>
    <w:p w14:paraId="1F740035" w14:textId="77777777" w:rsidR="00882807" w:rsidRDefault="00882807" w:rsidP="00882807">
      <w:pPr>
        <w:tabs>
          <w:tab w:val="left" w:pos="284"/>
        </w:tabs>
        <w:ind w:left="284"/>
        <w:rPr>
          <w:lang w:val="en-US"/>
        </w:rPr>
      </w:pPr>
    </w:p>
    <w:p w14:paraId="4038C3FA" w14:textId="77777777" w:rsidR="00882807" w:rsidRDefault="00882807" w:rsidP="00882807">
      <w:pPr>
        <w:pStyle w:val="Heading2"/>
      </w:pPr>
      <w:bookmarkStart w:id="17" w:name="_Toc156202114"/>
      <w:r>
        <w:t xml:space="preserve">4.2    </w:t>
      </w:r>
      <w:proofErr w:type="spellStart"/>
      <w:r>
        <w:t>Usecases</w:t>
      </w:r>
      <w:bookmarkEnd w:id="17"/>
      <w:proofErr w:type="spellEnd"/>
    </w:p>
    <w:p w14:paraId="5CC315AD" w14:textId="77777777" w:rsidR="00882807" w:rsidRDefault="00882807" w:rsidP="00882807">
      <w:pPr>
        <w:pStyle w:val="Heading3"/>
      </w:pPr>
      <w:bookmarkStart w:id="18" w:name="_Toc156202115"/>
      <w:r w:rsidRPr="00571815">
        <w:t>4.</w:t>
      </w:r>
      <w:r>
        <w:t>2</w:t>
      </w:r>
      <w:r w:rsidRPr="00571815">
        <w:t>.</w:t>
      </w:r>
      <w:r>
        <w:t>1</w:t>
      </w:r>
      <w:r>
        <w:tab/>
        <w:t xml:space="preserve"> Authentication and authorization</w:t>
      </w:r>
      <w:bookmarkEnd w:id="18"/>
    </w:p>
    <w:p w14:paraId="43236F1B" w14:textId="77777777" w:rsidR="00882807" w:rsidRPr="003A11A4" w:rsidRDefault="00882807" w:rsidP="00882807">
      <w:pPr>
        <w:pStyle w:val="ListParagraph"/>
        <w:numPr>
          <w:ilvl w:val="0"/>
          <w:numId w:val="25"/>
        </w:numPr>
        <w:tabs>
          <w:tab w:val="left" w:pos="284"/>
        </w:tabs>
        <w:ind w:left="284" w:firstLine="0"/>
        <w:rPr>
          <w:lang w:val="en-US"/>
        </w:rPr>
      </w:pPr>
      <w:r w:rsidRPr="003A11A4">
        <w:rPr>
          <w:lang w:val="en-US"/>
        </w:rPr>
        <w:t>Authorization function and resource server need to have a common understanding of resources and refer to the same resources and corresponding actions. The access control information needs to be provisioned in the authentication and authorization function.</w:t>
      </w:r>
    </w:p>
    <w:p w14:paraId="416A2FCE" w14:textId="77777777" w:rsidR="00882807" w:rsidRDefault="00882807" w:rsidP="00882807">
      <w:pPr>
        <w:pStyle w:val="ListParagraph"/>
        <w:numPr>
          <w:ilvl w:val="0"/>
          <w:numId w:val="25"/>
        </w:numPr>
        <w:tabs>
          <w:tab w:val="left" w:pos="284"/>
        </w:tabs>
        <w:rPr>
          <w:lang w:val="en-US"/>
        </w:rPr>
      </w:pPr>
      <w:r>
        <w:rPr>
          <w:lang w:val="en-US"/>
        </w:rPr>
        <w:t>To carry out authentication and authorization based on role-based access the following tasks needs to be in place.</w:t>
      </w:r>
    </w:p>
    <w:p w14:paraId="21B8D93D" w14:textId="77777777" w:rsidR="00882807" w:rsidRDefault="00882807" w:rsidP="00882807">
      <w:pPr>
        <w:pStyle w:val="ListParagraph"/>
        <w:numPr>
          <w:ilvl w:val="0"/>
          <w:numId w:val="26"/>
        </w:numPr>
        <w:tabs>
          <w:tab w:val="left" w:pos="284"/>
        </w:tabs>
        <w:rPr>
          <w:lang w:val="en-US"/>
        </w:rPr>
      </w:pPr>
      <w:r>
        <w:rPr>
          <w:lang w:val="en-US"/>
        </w:rPr>
        <w:t xml:space="preserve">Pre-deployment task – This relates to the identification of the resources represented by the MnS component B and C and it associated operations represented by MnS component A. This is typically done by a </w:t>
      </w:r>
      <w:r>
        <w:rPr>
          <w:color w:val="000000"/>
          <w:lang w:val="en-US" w:eastAsia="en-GB"/>
        </w:rPr>
        <w:t>Network Equipment Provider (NEP)</w:t>
      </w:r>
      <w:r>
        <w:rPr>
          <w:lang w:val="en-US"/>
        </w:rPr>
        <w:t xml:space="preserve"> during the design phase.</w:t>
      </w:r>
    </w:p>
    <w:p w14:paraId="4B72C61C" w14:textId="77777777" w:rsidR="00882807" w:rsidRDefault="00882807" w:rsidP="00882807">
      <w:pPr>
        <w:pStyle w:val="ListParagraph"/>
        <w:numPr>
          <w:ilvl w:val="0"/>
          <w:numId w:val="26"/>
        </w:numPr>
        <w:tabs>
          <w:tab w:val="left" w:pos="284"/>
        </w:tabs>
        <w:rPr>
          <w:lang w:val="en-US"/>
        </w:rPr>
      </w:pPr>
      <w:r>
        <w:rPr>
          <w:lang w:val="en-US"/>
        </w:rPr>
        <w:t>Post deployment task – this relates to the set of administrative tasks which are requires to enable role-based access control typically caried out by a network operator (NOP). This is done once the system is up and running and access control needs to be administered.</w:t>
      </w:r>
    </w:p>
    <w:p w14:paraId="0D270EEB" w14:textId="77777777" w:rsidR="00882807" w:rsidRDefault="00882807" w:rsidP="00882807">
      <w:pPr>
        <w:pStyle w:val="NO"/>
        <w:rPr>
          <w:lang w:val="en-US"/>
        </w:rPr>
      </w:pPr>
      <w:r>
        <w:rPr>
          <w:lang w:val="en-US"/>
        </w:rPr>
        <w:t>NOTE:     The NOP may have a system administration department in charge of defining and configuring role-based access control.</w:t>
      </w:r>
    </w:p>
    <w:p w14:paraId="2E7412AE" w14:textId="77777777" w:rsidR="00882807" w:rsidRDefault="00882807" w:rsidP="00882807">
      <w:pPr>
        <w:tabs>
          <w:tab w:val="left" w:pos="284"/>
        </w:tabs>
        <w:ind w:left="284"/>
        <w:rPr>
          <w:lang w:val="en-US"/>
        </w:rPr>
      </w:pPr>
      <w:r>
        <w:rPr>
          <w:lang w:val="en-US"/>
        </w:rPr>
        <w:t>Post the above tasks we have the possibility to have role-based access in operation with every service call being authenticated and authorized.</w:t>
      </w:r>
    </w:p>
    <w:p w14:paraId="35FD77BA" w14:textId="77777777" w:rsidR="00882807" w:rsidRDefault="00882807" w:rsidP="00882807">
      <w:pPr>
        <w:ind w:left="284"/>
      </w:pPr>
      <w:r>
        <w:t>When an MnS is invoked, the MnS consumer authenticates towards an authentication service producer. This is then followed by checking the access rights with respect to the role-based access. This takes place in the authorization service producer which is invoked from the MnS producer to check if its resources can be accessed with respect to the related operation.</w:t>
      </w:r>
    </w:p>
    <w:p w14:paraId="57E6DE3B" w14:textId="77777777" w:rsidR="00882807" w:rsidRDefault="00882807" w:rsidP="00882807">
      <w:pPr>
        <w:tabs>
          <w:tab w:val="left" w:pos="284"/>
        </w:tabs>
        <w:ind w:left="284"/>
        <w:rPr>
          <w:lang w:val="en-US"/>
        </w:rPr>
      </w:pPr>
    </w:p>
    <w:p w14:paraId="4EE85819" w14:textId="77777777" w:rsidR="00882807" w:rsidRPr="002842BA" w:rsidRDefault="00882807" w:rsidP="00882807">
      <w:pPr>
        <w:pStyle w:val="Heading3"/>
      </w:pPr>
      <w:bookmarkStart w:id="19" w:name="_Toc156202116"/>
      <w:r>
        <w:t>4.2.2</w:t>
      </w:r>
      <w:r w:rsidRPr="002842BA">
        <w:tab/>
        <w:t xml:space="preserve"> Identity to roles association</w:t>
      </w:r>
      <w:bookmarkEnd w:id="19"/>
    </w:p>
    <w:p w14:paraId="428888AE" w14:textId="77777777" w:rsidR="00882807" w:rsidRPr="0016591A" w:rsidRDefault="00882807" w:rsidP="00882807">
      <w:pPr>
        <w:ind w:left="284"/>
      </w:pPr>
      <w:r>
        <w:t>The identity or user of the system needs to be assigned the permissions to carry out the management operations. A set of permissions is defined as a role. An efficient and flexible means is to define various roles by a network operator. In a second step, association of the roles to an identity (entity or human user) is carried out.</w:t>
      </w:r>
    </w:p>
    <w:p w14:paraId="0AF04DA3" w14:textId="77777777" w:rsidR="00882807" w:rsidRDefault="00882807" w:rsidP="00882807">
      <w:pPr>
        <w:tabs>
          <w:tab w:val="left" w:pos="284"/>
        </w:tabs>
        <w:ind w:left="284"/>
        <w:rPr>
          <w:lang w:val="en-US"/>
        </w:rPr>
      </w:pPr>
    </w:p>
    <w:p w14:paraId="3FDF1233" w14:textId="77777777" w:rsidR="00882807" w:rsidRPr="002842BA" w:rsidRDefault="00882807" w:rsidP="00882807">
      <w:pPr>
        <w:pStyle w:val="Heading3"/>
      </w:pPr>
      <w:bookmarkStart w:id="20" w:name="_Toc156202117"/>
      <w:r>
        <w:lastRenderedPageBreak/>
        <w:t>4.2.3</w:t>
      </w:r>
      <w:r w:rsidRPr="002842BA">
        <w:tab/>
        <w:t xml:space="preserve"> </w:t>
      </w:r>
      <w:proofErr w:type="gramStart"/>
      <w:r w:rsidRPr="002842BA">
        <w:t>Roles  associated</w:t>
      </w:r>
      <w:proofErr w:type="gramEnd"/>
      <w:r w:rsidRPr="002842BA">
        <w:t xml:space="preserve"> to resources (consisting of IOCs(),MOIs() and corresponding operations</w:t>
      </w:r>
      <w:bookmarkEnd w:id="20"/>
    </w:p>
    <w:p w14:paraId="6BC9F9E7" w14:textId="77777777" w:rsidR="00882807" w:rsidRDefault="00882807" w:rsidP="00882807">
      <w:pPr>
        <w:tabs>
          <w:tab w:val="left" w:pos="284"/>
        </w:tabs>
        <w:ind w:left="284"/>
        <w:rPr>
          <w:lang w:eastAsia="zh-CN"/>
        </w:rPr>
      </w:pPr>
      <w:r w:rsidRPr="005C510D">
        <w:rPr>
          <w:lang w:eastAsia="zh-CN"/>
        </w:rPr>
        <w:t xml:space="preserve">Role-based access control </w:t>
      </w:r>
      <w:r>
        <w:rPr>
          <w:lang w:eastAsia="zh-CN"/>
        </w:rPr>
        <w:t>de</w:t>
      </w:r>
      <w:r w:rsidRPr="005C510D">
        <w:rPr>
          <w:lang w:eastAsia="zh-CN"/>
        </w:rPr>
        <w:t>fin</w:t>
      </w:r>
      <w:r>
        <w:rPr>
          <w:lang w:eastAsia="zh-CN"/>
        </w:rPr>
        <w:t>es</w:t>
      </w:r>
      <w:r w:rsidRPr="005C510D">
        <w:rPr>
          <w:lang w:eastAsia="zh-CN"/>
        </w:rPr>
        <w:t xml:space="preserve"> roles</w:t>
      </w:r>
      <w:r>
        <w:rPr>
          <w:lang w:eastAsia="zh-CN"/>
        </w:rPr>
        <w:t xml:space="preserve">. Roles are associated to access rules which are combinations of resources and operations (e.g., CRUD operations). The resources can be represented by IOCs(static) and/or MOIs </w:t>
      </w:r>
      <w:r w:rsidRPr="005C510D">
        <w:rPr>
          <w:lang w:eastAsia="zh-CN"/>
        </w:rPr>
        <w:t>(</w:t>
      </w:r>
      <w:r>
        <w:rPr>
          <w:lang w:eastAsia="zh-CN"/>
        </w:rPr>
        <w:t>dynamic). Hence the resources in context are typically Component B and the operations are Component A.</w:t>
      </w:r>
    </w:p>
    <w:p w14:paraId="3E8508C8" w14:textId="77777777" w:rsidR="00882807" w:rsidRDefault="00882807" w:rsidP="00882807">
      <w:pPr>
        <w:tabs>
          <w:tab w:val="left" w:pos="284"/>
        </w:tabs>
        <w:ind w:left="284"/>
        <w:rPr>
          <w:lang w:eastAsia="zh-CN"/>
        </w:rPr>
      </w:pPr>
      <w:r>
        <w:rPr>
          <w:lang w:eastAsia="zh-CN"/>
        </w:rPr>
        <w:t>Component C which represents that management data is also a possible resource to be access control protected.</w:t>
      </w:r>
    </w:p>
    <w:p w14:paraId="10AEAFDC" w14:textId="77777777" w:rsidR="00882807" w:rsidRDefault="00882807" w:rsidP="00882807">
      <w:pPr>
        <w:pStyle w:val="EditorsNote"/>
        <w:rPr>
          <w:lang w:eastAsia="zh-CN"/>
        </w:rPr>
      </w:pPr>
      <w:r>
        <w:rPr>
          <w:lang w:eastAsia="zh-CN"/>
        </w:rPr>
        <w:t>Note: Whether and how component C will be access controlled is FFS.</w:t>
      </w:r>
    </w:p>
    <w:p w14:paraId="189D3E2D" w14:textId="77777777" w:rsidR="00882807" w:rsidRPr="003E5290" w:rsidRDefault="00882807" w:rsidP="00882807">
      <w:pPr>
        <w:tabs>
          <w:tab w:val="left" w:pos="284"/>
        </w:tabs>
        <w:ind w:left="284"/>
        <w:rPr>
          <w:lang w:val="en-US"/>
        </w:rPr>
      </w:pPr>
    </w:p>
    <w:p w14:paraId="6367011D" w14:textId="77777777" w:rsidR="00882807" w:rsidRDefault="00882807" w:rsidP="00882807">
      <w:pPr>
        <w:pStyle w:val="Heading1"/>
      </w:pPr>
      <w:bookmarkStart w:id="21" w:name="_Toc156202118"/>
      <w:r>
        <w:t>5   Requirements</w:t>
      </w:r>
      <w:bookmarkEnd w:id="21"/>
    </w:p>
    <w:p w14:paraId="01A29B4B" w14:textId="77777777" w:rsidR="00882807" w:rsidRPr="002842BA" w:rsidRDefault="00882807" w:rsidP="00882807">
      <w:pPr>
        <w:pStyle w:val="ListParagraph"/>
        <w:numPr>
          <w:ilvl w:val="0"/>
          <w:numId w:val="30"/>
        </w:numPr>
        <w:rPr>
          <w:rFonts w:ascii="CG Times (WN)" w:hAnsi="CG Times (WN)"/>
          <w:i/>
          <w:iCs/>
        </w:rPr>
      </w:pPr>
      <w:r w:rsidRPr="002842BA">
        <w:rPr>
          <w:rFonts w:ascii="CG Times (WN)" w:hAnsi="CG Times (WN)"/>
          <w:i/>
          <w:iCs/>
        </w:rPr>
        <w:t>UC-MSAC-0x - 3GPPP management system shall support role-based access control for the resources represented by the MnS component A, B and C.</w:t>
      </w:r>
      <w:r w:rsidRPr="002842BA" w:rsidDel="00CB305C">
        <w:rPr>
          <w:rFonts w:ascii="CG Times (WN)" w:hAnsi="CG Times (WN)"/>
          <w:i/>
          <w:iCs/>
        </w:rPr>
        <w:t xml:space="preserve"> </w:t>
      </w:r>
    </w:p>
    <w:p w14:paraId="562C32FC" w14:textId="77777777" w:rsidR="00882807" w:rsidRPr="009D729C" w:rsidRDefault="00882807" w:rsidP="00882807">
      <w:pPr>
        <w:pStyle w:val="ListParagraph"/>
        <w:numPr>
          <w:ilvl w:val="0"/>
          <w:numId w:val="30"/>
        </w:numPr>
        <w:rPr>
          <w:rFonts w:ascii="CG Times (WN)" w:hAnsi="CG Times (WN)"/>
          <w:i/>
          <w:iCs/>
        </w:rPr>
      </w:pPr>
      <w:r w:rsidRPr="002842BA">
        <w:rPr>
          <w:rFonts w:ascii="CG Times (WN)" w:hAnsi="CG Times (WN)"/>
          <w:i/>
          <w:iCs/>
        </w:rPr>
        <w:t>UC-MSAC-0x.01- 3GPP management system shall support authentication and authorisation for management services.</w:t>
      </w:r>
    </w:p>
    <w:p w14:paraId="78ACC3DD" w14:textId="77777777" w:rsidR="00882807" w:rsidRPr="002842BA" w:rsidRDefault="00882807" w:rsidP="00882807">
      <w:pPr>
        <w:pStyle w:val="ListParagraph"/>
        <w:numPr>
          <w:ilvl w:val="0"/>
          <w:numId w:val="30"/>
        </w:numPr>
        <w:rPr>
          <w:rFonts w:ascii="CG Times (WN)" w:hAnsi="CG Times (WN)"/>
          <w:i/>
          <w:iCs/>
        </w:rPr>
      </w:pPr>
      <w:r w:rsidRPr="002842BA">
        <w:rPr>
          <w:rFonts w:ascii="CG Times (WN)" w:hAnsi="CG Times (WN)"/>
          <w:i/>
          <w:iCs/>
        </w:rPr>
        <w:t>UC-MSAC-0x.02 - 3GPP management system shall support identity to role assignment.</w:t>
      </w:r>
    </w:p>
    <w:p w14:paraId="16E2E42F" w14:textId="77777777" w:rsidR="00882807" w:rsidRPr="002842BA" w:rsidRDefault="00882807" w:rsidP="00882807">
      <w:pPr>
        <w:pStyle w:val="ListParagraph"/>
        <w:numPr>
          <w:ilvl w:val="0"/>
          <w:numId w:val="30"/>
        </w:numPr>
        <w:rPr>
          <w:rFonts w:ascii="CG Times (WN)" w:hAnsi="CG Times (WN)"/>
          <w:i/>
          <w:iCs/>
        </w:rPr>
      </w:pPr>
      <w:r w:rsidRPr="002842BA">
        <w:rPr>
          <w:rFonts w:ascii="CG Times (WN)" w:hAnsi="CG Times (WN)"/>
          <w:i/>
          <w:iCs/>
        </w:rPr>
        <w:t>UC-MSAC-0x.03 - 3GPP management system shall support roles which are associated to resources (</w:t>
      </w:r>
      <w:proofErr w:type="gramStart"/>
      <w:r w:rsidRPr="002842BA">
        <w:rPr>
          <w:rFonts w:ascii="CG Times (WN)" w:hAnsi="CG Times (WN)"/>
          <w:i/>
          <w:iCs/>
        </w:rPr>
        <w:t>IOCs(</w:t>
      </w:r>
      <w:proofErr w:type="gramEnd"/>
      <w:r w:rsidRPr="002842BA">
        <w:rPr>
          <w:rFonts w:ascii="CG Times (WN)" w:hAnsi="CG Times (WN)"/>
          <w:i/>
          <w:iCs/>
        </w:rPr>
        <w:t>) and/or MOIs()) and the corresponding operations.</w:t>
      </w:r>
    </w:p>
    <w:p w14:paraId="19588BF5" w14:textId="77777777" w:rsidR="00882807" w:rsidRDefault="00882807" w:rsidP="00882807"/>
    <w:p w14:paraId="74FE0846" w14:textId="1808AA13" w:rsidR="00882807" w:rsidRDefault="00882807" w:rsidP="00882807">
      <w:pPr>
        <w:pStyle w:val="Heading1"/>
      </w:pPr>
      <w:bookmarkStart w:id="22" w:name="_Toc156202119"/>
      <w:r>
        <w:t xml:space="preserve">6 Solution </w:t>
      </w:r>
      <w:r w:rsidR="00A01110">
        <w:t>d</w:t>
      </w:r>
      <w:r>
        <w:t>escription</w:t>
      </w:r>
    </w:p>
    <w:p w14:paraId="50905034" w14:textId="4B39F7BB" w:rsidR="00882807" w:rsidRDefault="00882807" w:rsidP="00882807">
      <w:pPr>
        <w:pStyle w:val="Heading2"/>
      </w:pPr>
      <w:r>
        <w:t xml:space="preserve">6.1 Information </w:t>
      </w:r>
      <w:r w:rsidR="00A01110">
        <w:t>m</w:t>
      </w:r>
      <w:r>
        <w:t>odel</w:t>
      </w:r>
      <w:bookmarkEnd w:id="22"/>
    </w:p>
    <w:p w14:paraId="4B61AE96" w14:textId="77777777" w:rsidR="00882807" w:rsidRPr="00556610" w:rsidRDefault="00882807" w:rsidP="00882807">
      <w:pPr>
        <w:pStyle w:val="EditorsNote"/>
        <w:rPr>
          <w:rStyle w:val="Emphasis"/>
          <w:i w:val="0"/>
          <w:iCs w:val="0"/>
        </w:rPr>
      </w:pPr>
      <w:r w:rsidRPr="00556610">
        <w:rPr>
          <w:rStyle w:val="Emphasis"/>
        </w:rPr>
        <w:t xml:space="preserve">Editor’s note: the management of the classes defined in the information model is for </w:t>
      </w:r>
      <w:proofErr w:type="gramStart"/>
      <w:r w:rsidRPr="00556610">
        <w:rPr>
          <w:rStyle w:val="Emphasis"/>
        </w:rPr>
        <w:t>FFS</w:t>
      </w:r>
      <w:proofErr w:type="gramEnd"/>
    </w:p>
    <w:p w14:paraId="7D738635" w14:textId="77777777" w:rsidR="00882807" w:rsidRPr="00D40C6A" w:rsidRDefault="00882807" w:rsidP="00882807"/>
    <w:p w14:paraId="53F097AA" w14:textId="3CBE8B5D" w:rsidR="00882807" w:rsidRDefault="00882807" w:rsidP="00882807">
      <w:pPr>
        <w:pStyle w:val="Heading2"/>
      </w:pPr>
      <w:bookmarkStart w:id="23" w:name="_Toc156202120"/>
      <w:r>
        <w:t xml:space="preserve">6.2    Information </w:t>
      </w:r>
      <w:r w:rsidR="00A01110">
        <w:t>a</w:t>
      </w:r>
      <w:r>
        <w:t>rchitecture</w:t>
      </w:r>
      <w:bookmarkEnd w:id="23"/>
    </w:p>
    <w:p w14:paraId="4FF72AB3" w14:textId="77777777" w:rsidR="00882807" w:rsidRPr="00A91CD2" w:rsidRDefault="00882807" w:rsidP="00882807"/>
    <w:p w14:paraId="582DFBFA" w14:textId="77777777" w:rsidR="00882807" w:rsidRDefault="00882807" w:rsidP="00882807">
      <w:pPr>
        <w:rPr>
          <w:lang w:eastAsia="zh-CN"/>
        </w:rPr>
      </w:pPr>
      <w:r>
        <w:rPr>
          <w:lang w:eastAsia="zh-CN"/>
        </w:rPr>
        <w:tab/>
        <w:t xml:space="preserve">This clause elaborates the information architecture of the classes necessary to enable the </w:t>
      </w:r>
      <w:proofErr w:type="gramStart"/>
      <w:r>
        <w:rPr>
          <w:lang w:eastAsia="zh-CN"/>
        </w:rPr>
        <w:t>role based</w:t>
      </w:r>
      <w:proofErr w:type="gramEnd"/>
      <w:r>
        <w:rPr>
          <w:lang w:eastAsia="zh-CN"/>
        </w:rPr>
        <w:t xml:space="preserve"> access control explained in the section above. This section elaborates the concept into further logical classes that need to interact to enable the design.</w:t>
      </w:r>
    </w:p>
    <w:p w14:paraId="772895AF" w14:textId="77777777" w:rsidR="00882807" w:rsidRDefault="00882807" w:rsidP="00882807">
      <w:pPr>
        <w:tabs>
          <w:tab w:val="left" w:pos="284"/>
        </w:tabs>
        <w:rPr>
          <w:lang w:val="en-US"/>
        </w:rPr>
      </w:pPr>
      <w:r>
        <w:rPr>
          <w:lang w:val="en-US"/>
        </w:rPr>
        <w:t>The classes, attributes specified here shall be seen as concepts that might not have a direct mapping in some solution sets.</w:t>
      </w:r>
    </w:p>
    <w:p w14:paraId="6B03620B" w14:textId="77777777" w:rsidR="00882807" w:rsidRDefault="00882807" w:rsidP="00882807">
      <w:pPr>
        <w:rPr>
          <w:lang w:eastAsia="zh-CN"/>
        </w:rPr>
      </w:pPr>
    </w:p>
    <w:p w14:paraId="7BD5296B" w14:textId="77777777" w:rsidR="00882807" w:rsidRPr="00C603BE" w:rsidRDefault="00882807" w:rsidP="00882807">
      <w:pPr>
        <w:pStyle w:val="PlantUML"/>
      </w:pPr>
      <w:r w:rsidRPr="00C603BE">
        <w:rPr>
          <w:color w:val="4EC9B0"/>
        </w:rPr>
        <w:lastRenderedPageBreak/>
        <w:t>@startuml</w:t>
      </w:r>
      <w:r w:rsidRPr="00C603BE">
        <w:t xml:space="preserve"> #152 information model for access </w:t>
      </w:r>
      <w:r w:rsidRPr="00C603BE">
        <w:rPr>
          <w:color w:val="C586C0"/>
        </w:rPr>
        <w:t>control</w:t>
      </w:r>
    </w:p>
    <w:p w14:paraId="3BA2DD97" w14:textId="77777777" w:rsidR="00882807" w:rsidRPr="00C603BE" w:rsidRDefault="00882807" w:rsidP="00882807">
      <w:pPr>
        <w:pStyle w:val="PlantUML"/>
      </w:pPr>
      <w:r w:rsidRPr="00C603BE">
        <w:rPr>
          <w:color w:val="C586C0"/>
        </w:rPr>
        <w:t>skinparam</w:t>
      </w:r>
      <w:r w:rsidRPr="00C603BE">
        <w:t xml:space="preserve"> ClassStereotypeFontStyle normal</w:t>
      </w:r>
    </w:p>
    <w:p w14:paraId="721BBD19" w14:textId="77777777" w:rsidR="00882807" w:rsidRPr="00C603BE" w:rsidRDefault="00882807" w:rsidP="00882807">
      <w:pPr>
        <w:pStyle w:val="PlantUML"/>
      </w:pPr>
      <w:r w:rsidRPr="00C603BE">
        <w:rPr>
          <w:color w:val="C586C0"/>
        </w:rPr>
        <w:t>skinparam</w:t>
      </w:r>
      <w:r w:rsidRPr="00C603BE">
        <w:t xml:space="preserve"> ClassBackgroundColor </w:t>
      </w:r>
      <w:r w:rsidRPr="00C603BE">
        <w:rPr>
          <w:color w:val="569CD6"/>
        </w:rPr>
        <w:t>White</w:t>
      </w:r>
    </w:p>
    <w:p w14:paraId="2D3260B8" w14:textId="77777777" w:rsidR="00882807" w:rsidRPr="00C603BE" w:rsidRDefault="00882807" w:rsidP="00882807">
      <w:pPr>
        <w:pStyle w:val="PlantUML"/>
      </w:pPr>
      <w:r w:rsidRPr="00C603BE">
        <w:rPr>
          <w:color w:val="C586C0"/>
        </w:rPr>
        <w:t>skinparam</w:t>
      </w:r>
      <w:r w:rsidRPr="00C603BE">
        <w:t xml:space="preserve"> shadowing false</w:t>
      </w:r>
    </w:p>
    <w:p w14:paraId="00B53768" w14:textId="77777777" w:rsidR="00882807" w:rsidRPr="00C603BE" w:rsidRDefault="00882807" w:rsidP="00882807">
      <w:pPr>
        <w:pStyle w:val="PlantUML"/>
      </w:pPr>
      <w:r w:rsidRPr="00C603BE">
        <w:rPr>
          <w:color w:val="C586C0"/>
        </w:rPr>
        <w:t>skinparam</w:t>
      </w:r>
      <w:r w:rsidRPr="00C603BE">
        <w:t xml:space="preserve"> monochrome true</w:t>
      </w:r>
    </w:p>
    <w:p w14:paraId="431B4BFA" w14:textId="77777777" w:rsidR="00882807" w:rsidRPr="00C603BE" w:rsidRDefault="00882807" w:rsidP="00882807">
      <w:pPr>
        <w:pStyle w:val="PlantUML"/>
      </w:pPr>
      <w:r w:rsidRPr="00C603BE">
        <w:rPr>
          <w:color w:val="C586C0"/>
        </w:rPr>
        <w:t>hide</w:t>
      </w:r>
      <w:r w:rsidRPr="00C603BE">
        <w:t xml:space="preserve"> empty members</w:t>
      </w:r>
    </w:p>
    <w:p w14:paraId="093E7C55" w14:textId="77777777" w:rsidR="00882807" w:rsidRPr="00C603BE" w:rsidRDefault="00882807" w:rsidP="00882807">
      <w:pPr>
        <w:pStyle w:val="PlantUML"/>
      </w:pPr>
      <w:r w:rsidRPr="00C603BE">
        <w:rPr>
          <w:color w:val="C586C0"/>
        </w:rPr>
        <w:t>hide</w:t>
      </w:r>
      <w:r w:rsidRPr="00C603BE">
        <w:t xml:space="preserve"> circle</w:t>
      </w:r>
    </w:p>
    <w:p w14:paraId="3D3484E6" w14:textId="77777777" w:rsidR="00882807" w:rsidRPr="00C603BE" w:rsidRDefault="00882807" w:rsidP="00882807">
      <w:pPr>
        <w:pStyle w:val="PlantUML"/>
      </w:pPr>
    </w:p>
    <w:p w14:paraId="22DB31FD" w14:textId="77777777" w:rsidR="00882807" w:rsidRPr="00C603BE" w:rsidRDefault="00882807" w:rsidP="00882807">
      <w:pPr>
        <w:pStyle w:val="PlantUML"/>
      </w:pPr>
      <w:r w:rsidRPr="00C603BE">
        <w:rPr>
          <w:color w:val="C586C0"/>
        </w:rPr>
        <w:t>class</w:t>
      </w:r>
      <w:r w:rsidRPr="00C603BE">
        <w:t xml:space="preserve"> Identity</w:t>
      </w:r>
    </w:p>
    <w:p w14:paraId="4E1986DC" w14:textId="77777777" w:rsidR="00882807" w:rsidRPr="00C603BE" w:rsidRDefault="00882807" w:rsidP="00882807">
      <w:pPr>
        <w:pStyle w:val="PlantUML"/>
      </w:pPr>
      <w:r w:rsidRPr="00C603BE">
        <w:rPr>
          <w:color w:val="C586C0"/>
        </w:rPr>
        <w:t>class</w:t>
      </w:r>
      <w:r w:rsidRPr="00C603BE">
        <w:t xml:space="preserve"> Role</w:t>
      </w:r>
    </w:p>
    <w:p w14:paraId="4457787E" w14:textId="77777777" w:rsidR="00882807" w:rsidRPr="00C603BE" w:rsidRDefault="00882807" w:rsidP="00882807">
      <w:pPr>
        <w:pStyle w:val="PlantUML"/>
      </w:pPr>
      <w:r w:rsidRPr="00C603BE">
        <w:t xml:space="preserve">Identity </w:t>
      </w:r>
      <w:r w:rsidRPr="00C603BE">
        <w:rPr>
          <w:color w:val="CE9178"/>
        </w:rPr>
        <w:t>"*"</w:t>
      </w:r>
      <w:r w:rsidRPr="00C603BE">
        <w:t xml:space="preserve"> </w:t>
      </w:r>
      <w:r w:rsidRPr="00C603BE">
        <w:rPr>
          <w:color w:val="569CD6"/>
        </w:rPr>
        <w:t>-d-</w:t>
      </w:r>
      <w:r w:rsidRPr="00C603BE">
        <w:t xml:space="preserve"> </w:t>
      </w:r>
      <w:r w:rsidRPr="00C603BE">
        <w:rPr>
          <w:color w:val="CE9178"/>
        </w:rPr>
        <w:t>"*"</w:t>
      </w:r>
      <w:r w:rsidRPr="00C603BE">
        <w:t xml:space="preserve"> Role</w:t>
      </w:r>
    </w:p>
    <w:p w14:paraId="6AB65A0E" w14:textId="77777777" w:rsidR="00882807" w:rsidRPr="00C603BE" w:rsidRDefault="00882807" w:rsidP="00882807">
      <w:pPr>
        <w:pStyle w:val="PlantUML"/>
      </w:pPr>
      <w:r w:rsidRPr="00C603BE">
        <w:t xml:space="preserve">Role "*" </w:t>
      </w:r>
      <w:r w:rsidRPr="00C603BE">
        <w:rPr>
          <w:color w:val="569CD6"/>
        </w:rPr>
        <w:t>-d-</w:t>
      </w:r>
      <w:r w:rsidRPr="00C603BE">
        <w:t xml:space="preserve"> "*" "Access Rule"</w:t>
      </w:r>
    </w:p>
    <w:p w14:paraId="70A9B495" w14:textId="77777777" w:rsidR="00882807" w:rsidRPr="00C603BE" w:rsidRDefault="00882807" w:rsidP="00882807">
      <w:pPr>
        <w:pStyle w:val="PlantUML"/>
      </w:pPr>
    </w:p>
    <w:p w14:paraId="3981AEBE" w14:textId="77777777" w:rsidR="00882807" w:rsidRPr="00C603BE" w:rsidRDefault="00882807" w:rsidP="00882807">
      <w:pPr>
        <w:pStyle w:val="PlantUML"/>
      </w:pPr>
      <w:r w:rsidRPr="00C603BE">
        <w:rPr>
          <w:color w:val="C586C0"/>
        </w:rPr>
        <w:t>class</w:t>
      </w:r>
      <w:r w:rsidRPr="00C603BE">
        <w:t xml:space="preserve">  "Access Rule" {</w:t>
      </w:r>
    </w:p>
    <w:p w14:paraId="3F19772E" w14:textId="77777777" w:rsidR="00882807" w:rsidRPr="00C603BE" w:rsidRDefault="00882807" w:rsidP="00882807">
      <w:pPr>
        <w:pStyle w:val="PlantUML"/>
      </w:pPr>
      <w:r w:rsidRPr="00C603BE">
        <w:t xml:space="preserve">resources </w:t>
      </w:r>
    </w:p>
    <w:p w14:paraId="4EFDF67A" w14:textId="77777777" w:rsidR="00882807" w:rsidRPr="00C603BE" w:rsidRDefault="00882807" w:rsidP="00882807">
      <w:pPr>
        <w:pStyle w:val="PlantUML"/>
      </w:pPr>
      <w:r w:rsidRPr="00C603BE">
        <w:t>operation</w:t>
      </w:r>
    </w:p>
    <w:p w14:paraId="7FE58D31" w14:textId="77777777" w:rsidR="00882807" w:rsidRPr="00C603BE" w:rsidRDefault="00882807" w:rsidP="00882807">
      <w:pPr>
        <w:pStyle w:val="PlantUML"/>
      </w:pPr>
      <w:r w:rsidRPr="00C603BE">
        <w:t>action</w:t>
      </w:r>
    </w:p>
    <w:p w14:paraId="2466A011" w14:textId="77777777" w:rsidR="00882807" w:rsidRPr="00C603BE" w:rsidRDefault="00882807" w:rsidP="00882807">
      <w:pPr>
        <w:pStyle w:val="PlantUML"/>
      </w:pPr>
      <w:r w:rsidRPr="00C603BE">
        <w:t>componentCdata</w:t>
      </w:r>
    </w:p>
    <w:p w14:paraId="10176B0B" w14:textId="77777777" w:rsidR="00882807" w:rsidRPr="00C603BE" w:rsidRDefault="00882807" w:rsidP="00882807">
      <w:pPr>
        <w:pStyle w:val="PlantUML"/>
      </w:pPr>
      <w:r w:rsidRPr="00C603BE">
        <w:t>}</w:t>
      </w:r>
    </w:p>
    <w:p w14:paraId="6D7247AE" w14:textId="77777777" w:rsidR="00882807" w:rsidRPr="00C603BE" w:rsidRDefault="00882807" w:rsidP="00882807">
      <w:pPr>
        <w:pStyle w:val="PlantUML"/>
      </w:pPr>
    </w:p>
    <w:p w14:paraId="5434D160" w14:textId="77777777" w:rsidR="00882807" w:rsidRPr="00C603BE" w:rsidRDefault="00882807" w:rsidP="00882807">
      <w:pPr>
        <w:pStyle w:val="PlantUML"/>
      </w:pPr>
      <w:r w:rsidRPr="00C603BE">
        <w:t>@enduml</w:t>
      </w:r>
    </w:p>
    <w:p w14:paraId="095130C3" w14:textId="77777777" w:rsidR="00882807" w:rsidRDefault="00882807" w:rsidP="004B5EA3">
      <w:pPr>
        <w:pStyle w:val="PlantUMLImg"/>
      </w:pPr>
      <w:r>
        <w:rPr>
          <w:noProof/>
        </w:rPr>
        <w:drawing>
          <wp:inline distT="0" distB="0" distL="0" distR="0" wp14:anchorId="0C6D4FEC" wp14:editId="589FD1B2">
            <wp:extent cx="1009650" cy="2581275"/>
            <wp:effectExtent l="0" t="0" r="0" b="9525"/>
            <wp:docPr id="1937213999" name="Picture 10"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37213999" name="Picture 10" descr="Generated by PlantUML"/>
                    <pic:cNvPicPr/>
                  </pic:nvPicPr>
                  <pic:blipFill>
                    <a:blip r:embed="rId23">
                      <a:extLst>
                        <a:ext uri="{28A0092B-C50C-407E-A947-70E740481C1C}">
                          <a14:useLocalDpi xmlns:a14="http://schemas.microsoft.com/office/drawing/2010/main" val="0"/>
                        </a:ext>
                      </a:extLst>
                    </a:blip>
                    <a:stretch>
                      <a:fillRect/>
                    </a:stretch>
                  </pic:blipFill>
                  <pic:spPr>
                    <a:xfrm>
                      <a:off x="0" y="0"/>
                      <a:ext cx="1009650" cy="2581275"/>
                    </a:xfrm>
                    <a:prstGeom prst="rect">
                      <a:avLst/>
                    </a:prstGeom>
                  </pic:spPr>
                </pic:pic>
              </a:graphicData>
            </a:graphic>
          </wp:inline>
        </w:drawing>
      </w:r>
    </w:p>
    <w:p w14:paraId="0AC85700" w14:textId="77777777" w:rsidR="00882807" w:rsidRDefault="00882807" w:rsidP="00882807">
      <w:pPr>
        <w:pStyle w:val="PlantUML"/>
      </w:pPr>
    </w:p>
    <w:p w14:paraId="42BE4A48" w14:textId="77777777" w:rsidR="00882807" w:rsidRDefault="00882807" w:rsidP="004B5EA3">
      <w:pPr>
        <w:pStyle w:val="PlantUMLImg"/>
      </w:pPr>
    </w:p>
    <w:p w14:paraId="1934773D" w14:textId="77777777" w:rsidR="00882807" w:rsidRDefault="00882807" w:rsidP="004B5EA3">
      <w:pPr>
        <w:pStyle w:val="PlantUMLImg"/>
      </w:pPr>
    </w:p>
    <w:p w14:paraId="0CCF12CA" w14:textId="77777777" w:rsidR="00882807" w:rsidRDefault="00882807" w:rsidP="00882807">
      <w:pPr>
        <w:pStyle w:val="Caption"/>
        <w:jc w:val="center"/>
      </w:pPr>
      <w:r>
        <w:t xml:space="preserve">Figure 5.1-1 Information model for </w:t>
      </w:r>
      <w:proofErr w:type="gramStart"/>
      <w:r>
        <w:t>role based</w:t>
      </w:r>
      <w:proofErr w:type="gramEnd"/>
      <w:r>
        <w:t xml:space="preserve"> access control relationship</w:t>
      </w:r>
    </w:p>
    <w:p w14:paraId="7F1088A0" w14:textId="77777777" w:rsidR="00882807" w:rsidRDefault="00882807" w:rsidP="00882807">
      <w:pPr>
        <w:rPr>
          <w:lang w:eastAsia="zh-CN"/>
        </w:rPr>
      </w:pPr>
      <w:r>
        <w:rPr>
          <w:lang w:eastAsia="zh-CN"/>
        </w:rPr>
        <w:t xml:space="preserve">The information model above depicts the following to realise a </w:t>
      </w:r>
      <w:proofErr w:type="gramStart"/>
      <w:r>
        <w:rPr>
          <w:lang w:eastAsia="zh-CN"/>
        </w:rPr>
        <w:t>role based</w:t>
      </w:r>
      <w:proofErr w:type="gramEnd"/>
      <w:r>
        <w:rPr>
          <w:lang w:eastAsia="zh-CN"/>
        </w:rPr>
        <w:t xml:space="preserve"> access control relationship.</w:t>
      </w:r>
    </w:p>
    <w:p w14:paraId="385659A3" w14:textId="77777777" w:rsidR="00882807" w:rsidRDefault="00882807" w:rsidP="00882807">
      <w:pPr>
        <w:pStyle w:val="ListParagraph"/>
        <w:numPr>
          <w:ilvl w:val="0"/>
          <w:numId w:val="30"/>
        </w:numPr>
        <w:rPr>
          <w:lang w:eastAsia="zh-CN"/>
        </w:rPr>
      </w:pPr>
      <w:r>
        <w:rPr>
          <w:lang w:eastAsia="zh-CN"/>
        </w:rPr>
        <w:t>One Identity could be associated to one or more Roles.</w:t>
      </w:r>
    </w:p>
    <w:p w14:paraId="63B99143" w14:textId="77777777" w:rsidR="00882807" w:rsidRDefault="00882807" w:rsidP="00882807">
      <w:pPr>
        <w:pStyle w:val="ListParagraph"/>
        <w:numPr>
          <w:ilvl w:val="0"/>
          <w:numId w:val="30"/>
        </w:numPr>
        <w:rPr>
          <w:lang w:eastAsia="zh-CN"/>
        </w:rPr>
      </w:pPr>
      <w:r>
        <w:rPr>
          <w:lang w:eastAsia="zh-CN"/>
        </w:rPr>
        <w:t>One Role might be associated to one or more Access Rules. One Role might be associated to one or more Identities.</w:t>
      </w:r>
    </w:p>
    <w:p w14:paraId="6106A961" w14:textId="77777777" w:rsidR="00882807" w:rsidRDefault="00882807" w:rsidP="00882807">
      <w:pPr>
        <w:pStyle w:val="ListParagraph"/>
        <w:numPr>
          <w:ilvl w:val="0"/>
          <w:numId w:val="30"/>
        </w:numPr>
        <w:rPr>
          <w:lang w:eastAsia="zh-CN"/>
        </w:rPr>
      </w:pPr>
      <w:r w:rsidRPr="000C3B14">
        <w:rPr>
          <w:lang w:eastAsia="zh-CN"/>
        </w:rPr>
        <w:t xml:space="preserve">The </w:t>
      </w:r>
      <w:r>
        <w:rPr>
          <w:lang w:eastAsia="zh-CN"/>
        </w:rPr>
        <w:t>A</w:t>
      </w:r>
      <w:r w:rsidRPr="000C3B14">
        <w:rPr>
          <w:lang w:eastAsia="zh-CN"/>
        </w:rPr>
        <w:t xml:space="preserve">ccess </w:t>
      </w:r>
      <w:r>
        <w:rPr>
          <w:lang w:eastAsia="zh-CN"/>
        </w:rPr>
        <w:t>r</w:t>
      </w:r>
      <w:r w:rsidRPr="000C3B14">
        <w:rPr>
          <w:lang w:eastAsia="zh-CN"/>
        </w:rPr>
        <w:t xml:space="preserve">ule class allows protecting resources, by specifying which permissions are eligible for each resource. A resource is identified by the </w:t>
      </w:r>
      <w:r>
        <w:rPr>
          <w:lang w:eastAsia="zh-CN"/>
        </w:rPr>
        <w:t xml:space="preserve">class </w:t>
      </w:r>
      <w:r w:rsidRPr="000C3B14">
        <w:rPr>
          <w:lang w:eastAsia="zh-CN"/>
        </w:rPr>
        <w:t xml:space="preserve">name or </w:t>
      </w:r>
      <w:r>
        <w:rPr>
          <w:lang w:eastAsia="zh-CN"/>
        </w:rPr>
        <w:t>class</w:t>
      </w:r>
      <w:r w:rsidRPr="000C3B14">
        <w:rPr>
          <w:lang w:eastAsia="zh-CN"/>
        </w:rPr>
        <w:t xml:space="preserve"> instance. The permission specifies </w:t>
      </w:r>
      <w:r>
        <w:rPr>
          <w:lang w:eastAsia="zh-CN"/>
        </w:rPr>
        <w:t>which</w:t>
      </w:r>
      <w:r w:rsidRPr="000C3B14">
        <w:rPr>
          <w:lang w:eastAsia="zh-CN"/>
        </w:rPr>
        <w:t xml:space="preserve"> </w:t>
      </w:r>
      <w:r>
        <w:rPr>
          <w:lang w:eastAsia="zh-CN"/>
        </w:rPr>
        <w:t>operation</w:t>
      </w:r>
      <w:r w:rsidRPr="000C3B14">
        <w:rPr>
          <w:lang w:eastAsia="zh-CN"/>
        </w:rPr>
        <w:t xml:space="preserve"> (identified by a CRUD) is </w:t>
      </w:r>
      <w:r>
        <w:rPr>
          <w:lang w:eastAsia="zh-CN"/>
        </w:rPr>
        <w:t>applicable</w:t>
      </w:r>
      <w:r w:rsidRPr="000C3B14">
        <w:rPr>
          <w:lang w:eastAsia="zh-CN"/>
        </w:rPr>
        <w:t xml:space="preserve"> </w:t>
      </w:r>
      <w:r>
        <w:rPr>
          <w:lang w:eastAsia="zh-CN"/>
        </w:rPr>
        <w:t xml:space="preserve">and possibly which action </w:t>
      </w:r>
      <w:r w:rsidRPr="000C3B14">
        <w:rPr>
          <w:lang w:eastAsia="zh-CN"/>
        </w:rPr>
        <w:t>(</w:t>
      </w:r>
      <w:r>
        <w:rPr>
          <w:lang w:eastAsia="zh-CN"/>
        </w:rPr>
        <w:t>allow</w:t>
      </w:r>
      <w:r w:rsidRPr="000C3B14">
        <w:rPr>
          <w:lang w:eastAsia="zh-CN"/>
        </w:rPr>
        <w:t xml:space="preserve"> or den</w:t>
      </w:r>
      <w:r>
        <w:rPr>
          <w:lang w:eastAsia="zh-CN"/>
        </w:rPr>
        <w:t>y</w:t>
      </w:r>
      <w:r w:rsidRPr="000C3B14">
        <w:rPr>
          <w:lang w:eastAsia="zh-CN"/>
        </w:rPr>
        <w:t>)</w:t>
      </w:r>
      <w:r>
        <w:rPr>
          <w:lang w:eastAsia="zh-CN"/>
        </w:rPr>
        <w:t xml:space="preserve"> is applicable</w:t>
      </w:r>
      <w:r w:rsidRPr="000C3B14">
        <w:rPr>
          <w:lang w:eastAsia="zh-CN"/>
        </w:rPr>
        <w:t>".</w:t>
      </w:r>
    </w:p>
    <w:p w14:paraId="579CD99C" w14:textId="77777777" w:rsidR="00882807" w:rsidRDefault="00882807" w:rsidP="00882807">
      <w:pPr>
        <w:rPr>
          <w:lang w:eastAsia="zh-CN"/>
        </w:rPr>
      </w:pPr>
      <w:r>
        <w:rPr>
          <w:lang w:eastAsia="zh-CN"/>
        </w:rPr>
        <w:t>The classes represent the information architecture that is necessary to implement an access control system. They are and not meant to be provisioned and managed like the NRM classes.</w:t>
      </w:r>
    </w:p>
    <w:p w14:paraId="37551AAD" w14:textId="77777777" w:rsidR="00882807" w:rsidRDefault="00882807" w:rsidP="00882807">
      <w:pPr>
        <w:rPr>
          <w:rFonts w:eastAsia="DengXian"/>
        </w:rPr>
      </w:pPr>
      <w:r w:rsidRPr="00F85057">
        <w:rPr>
          <w:rFonts w:eastAsia="DengXian"/>
        </w:rPr>
        <w:t>This clause provides an overview of the relationships between relevant classes in UML</w:t>
      </w:r>
      <w:r>
        <w:rPr>
          <w:rFonts w:eastAsia="DengXian"/>
        </w:rPr>
        <w:t xml:space="preserve"> format</w:t>
      </w:r>
      <w:r w:rsidRPr="00F85057">
        <w:rPr>
          <w:rFonts w:eastAsia="DengXian"/>
        </w:rPr>
        <w:t xml:space="preserve">. </w:t>
      </w:r>
    </w:p>
    <w:p w14:paraId="56ED32FE" w14:textId="77777777" w:rsidR="00882807" w:rsidRDefault="00882807" w:rsidP="00882807">
      <w:pPr>
        <w:rPr>
          <w:lang w:eastAsia="zh-CN"/>
        </w:rPr>
      </w:pPr>
      <w:r>
        <w:rPr>
          <w:lang w:eastAsia="zh-CN"/>
        </w:rPr>
        <w:t xml:space="preserve">As mentioned in the </w:t>
      </w:r>
      <w:proofErr w:type="spellStart"/>
      <w:r>
        <w:rPr>
          <w:lang w:eastAsia="zh-CN"/>
        </w:rPr>
        <w:t>usecases</w:t>
      </w:r>
      <w:proofErr w:type="spellEnd"/>
      <w:r>
        <w:rPr>
          <w:lang w:eastAsia="zh-CN"/>
        </w:rPr>
        <w:t xml:space="preserve"> the classes are provisioned during the integration time by a network operator. The data is sent to an authentication and authorization service producer.</w:t>
      </w:r>
    </w:p>
    <w:p w14:paraId="64CA1370" w14:textId="77777777" w:rsidR="00882807" w:rsidRDefault="00882807" w:rsidP="00882807">
      <w:pPr>
        <w:rPr>
          <w:lang w:eastAsia="zh-CN"/>
        </w:rPr>
      </w:pPr>
      <w:r>
        <w:rPr>
          <w:lang w:eastAsia="zh-CN"/>
        </w:rPr>
        <w:t>Post this during integration time when a MnS consumer invokes an operation on the MnS producer, the authentication and authorization service producer validates the action on the resource to enable the decision for the MnS producer. The decision could be that the MnS producer allows or disallows the action on the resource.</w:t>
      </w:r>
    </w:p>
    <w:p w14:paraId="37588F5F" w14:textId="77777777" w:rsidR="00882807" w:rsidRDefault="00882807" w:rsidP="00882807">
      <w:pPr>
        <w:rPr>
          <w:lang w:eastAsia="zh-CN"/>
        </w:rPr>
      </w:pPr>
      <w:r>
        <w:rPr>
          <w:lang w:eastAsia="zh-CN"/>
        </w:rPr>
        <w:t xml:space="preserve">The information architecture translates to the design which considers the </w:t>
      </w:r>
      <w:proofErr w:type="gramStart"/>
      <w:r>
        <w:rPr>
          <w:lang w:eastAsia="zh-CN"/>
        </w:rPr>
        <w:t>below</w:t>
      </w:r>
      <w:proofErr w:type="gramEnd"/>
      <w:r>
        <w:rPr>
          <w:lang w:eastAsia="zh-CN"/>
        </w:rPr>
        <w:t xml:space="preserve"> </w:t>
      </w:r>
    </w:p>
    <w:p w14:paraId="5B8107A0" w14:textId="77777777" w:rsidR="00882807" w:rsidRDefault="00882807" w:rsidP="00882807">
      <w:pPr>
        <w:pStyle w:val="ListParagraph"/>
        <w:numPr>
          <w:ilvl w:val="0"/>
          <w:numId w:val="45"/>
        </w:numPr>
        <w:tabs>
          <w:tab w:val="left" w:pos="284"/>
        </w:tabs>
        <w:rPr>
          <w:lang w:val="en-US"/>
        </w:rPr>
      </w:pPr>
      <w:r>
        <w:rPr>
          <w:lang w:val="en-US"/>
        </w:rPr>
        <w:t>The authentication function mainly contains the ‘who’ of the MnS consumers. The authorization function contains the information of the resource and the action of the MnS producer associated to the ‘who’ of the MnS consumers. These functions could be collocated or distributed.</w:t>
      </w:r>
    </w:p>
    <w:p w14:paraId="000E7659" w14:textId="77777777" w:rsidR="00882807" w:rsidRDefault="00882807" w:rsidP="00882807">
      <w:pPr>
        <w:pStyle w:val="ListParagraph"/>
        <w:numPr>
          <w:ilvl w:val="0"/>
          <w:numId w:val="45"/>
        </w:numPr>
        <w:tabs>
          <w:tab w:val="left" w:pos="284"/>
        </w:tabs>
        <w:rPr>
          <w:lang w:val="en-US"/>
        </w:rPr>
      </w:pPr>
      <w:r>
        <w:rPr>
          <w:lang w:val="en-US"/>
        </w:rPr>
        <w:t xml:space="preserve">The MnS consumer is associated to ‘who’ is carrying out the operation and </w:t>
      </w:r>
      <w:proofErr w:type="gramStart"/>
      <w:r>
        <w:rPr>
          <w:lang w:val="en-US"/>
        </w:rPr>
        <w:t>has to</w:t>
      </w:r>
      <w:proofErr w:type="gramEnd"/>
      <w:r>
        <w:rPr>
          <w:lang w:val="en-US"/>
        </w:rPr>
        <w:t xml:space="preserve"> be known to the resource owner who will provide this information. The MnS consumer interacts with an authentication function to identify itself.</w:t>
      </w:r>
    </w:p>
    <w:p w14:paraId="45DED30D" w14:textId="77777777" w:rsidR="00882807" w:rsidRDefault="00882807" w:rsidP="00882807">
      <w:pPr>
        <w:pStyle w:val="ListParagraph"/>
        <w:numPr>
          <w:ilvl w:val="0"/>
          <w:numId w:val="45"/>
        </w:numPr>
        <w:tabs>
          <w:tab w:val="left" w:pos="284"/>
        </w:tabs>
        <w:rPr>
          <w:lang w:val="en-US"/>
        </w:rPr>
      </w:pPr>
      <w:r>
        <w:rPr>
          <w:lang w:val="en-US"/>
        </w:rPr>
        <w:t>The MnS consumer interacts with the authorization function whether it can carry out the action on the resource. The resource owner also provisions the information associating various resources and corresponding actions to valid MnS consumers as a pre-step.</w:t>
      </w:r>
    </w:p>
    <w:p w14:paraId="105385B3" w14:textId="77777777" w:rsidR="00882807" w:rsidRDefault="00882807" w:rsidP="00882807">
      <w:pPr>
        <w:pStyle w:val="ListParagraph"/>
        <w:numPr>
          <w:ilvl w:val="0"/>
          <w:numId w:val="45"/>
        </w:numPr>
        <w:tabs>
          <w:tab w:val="left" w:pos="284"/>
        </w:tabs>
        <w:rPr>
          <w:lang w:val="en-US"/>
        </w:rPr>
      </w:pPr>
      <w:r>
        <w:rPr>
          <w:lang w:val="en-US"/>
        </w:rPr>
        <w:t>The MnS consumer interacts with the MnS producer after getting responses from the authentication and authorization functions. The MnS producer further does a validation if the action on its resource can be allowed or not.</w:t>
      </w:r>
    </w:p>
    <w:p w14:paraId="6F3CDB52" w14:textId="77777777" w:rsidR="00882807" w:rsidRDefault="00882807" w:rsidP="00882807">
      <w:pPr>
        <w:tabs>
          <w:tab w:val="left" w:pos="284"/>
        </w:tabs>
        <w:ind w:left="1004"/>
        <w:rPr>
          <w:lang w:val="en-US"/>
        </w:rPr>
      </w:pPr>
      <w:r>
        <w:rPr>
          <w:lang w:val="en-US"/>
        </w:rPr>
        <w:t>The above interactions can be realized in any implementation.</w:t>
      </w:r>
    </w:p>
    <w:p w14:paraId="0CB6DAF1" w14:textId="77777777" w:rsidR="00882807" w:rsidRDefault="00882807" w:rsidP="00882807">
      <w:pPr>
        <w:pStyle w:val="Heading1"/>
      </w:pPr>
      <w:bookmarkStart w:id="24" w:name="_Toc156202121"/>
      <w:r>
        <w:lastRenderedPageBreak/>
        <w:t>7</w:t>
      </w:r>
      <w:r>
        <w:tab/>
        <w:t>Model</w:t>
      </w:r>
    </w:p>
    <w:p w14:paraId="5DFA16A8" w14:textId="77777777" w:rsidR="00882807" w:rsidRDefault="00882807" w:rsidP="00882807">
      <w:pPr>
        <w:pStyle w:val="Heading2"/>
      </w:pPr>
      <w:r>
        <w:t>7.1</w:t>
      </w:r>
      <w:r>
        <w:tab/>
        <w:t>Class diagrams</w:t>
      </w:r>
      <w:bookmarkEnd w:id="24"/>
    </w:p>
    <w:p w14:paraId="5E441354" w14:textId="77777777" w:rsidR="00882807" w:rsidRDefault="00882807" w:rsidP="00882807">
      <w:pPr>
        <w:rPr>
          <w:lang w:eastAsia="zh-CN"/>
        </w:rPr>
      </w:pPr>
      <w:r>
        <w:rPr>
          <w:lang w:eastAsia="zh-CN"/>
        </w:rPr>
        <w:t xml:space="preserve">Below are the classes that need to interact in order to store the data required for the authentication and authorization operations with respect to </w:t>
      </w:r>
      <w:proofErr w:type="gramStart"/>
      <w:r>
        <w:rPr>
          <w:lang w:eastAsia="zh-CN"/>
        </w:rPr>
        <w:t>role based</w:t>
      </w:r>
      <w:proofErr w:type="gramEnd"/>
      <w:r>
        <w:rPr>
          <w:lang w:eastAsia="zh-CN"/>
        </w:rPr>
        <w:t xml:space="preserve"> access control.</w:t>
      </w:r>
    </w:p>
    <w:p w14:paraId="74A677B9" w14:textId="77777777" w:rsidR="00882807" w:rsidRPr="00C603BE" w:rsidRDefault="00882807" w:rsidP="00882807">
      <w:pPr>
        <w:pStyle w:val="PlantUML"/>
      </w:pPr>
      <w:r w:rsidRPr="00C603BE">
        <w:rPr>
          <w:color w:val="4EC9B0"/>
        </w:rPr>
        <w:t>@startuml</w:t>
      </w:r>
      <w:r w:rsidRPr="00C603BE">
        <w:t xml:space="preserve"> #152 classes and fields </w:t>
      </w:r>
    </w:p>
    <w:p w14:paraId="314BD7DD" w14:textId="77777777" w:rsidR="00882807" w:rsidRPr="00C603BE" w:rsidRDefault="00882807" w:rsidP="00882807">
      <w:pPr>
        <w:pStyle w:val="PlantUML"/>
      </w:pPr>
      <w:r w:rsidRPr="00C603BE">
        <w:rPr>
          <w:color w:val="C586C0"/>
        </w:rPr>
        <w:t>skinparam</w:t>
      </w:r>
      <w:r w:rsidRPr="00C603BE">
        <w:t xml:space="preserve"> ClassStereotypeFontStyle normal</w:t>
      </w:r>
    </w:p>
    <w:p w14:paraId="45A5033D" w14:textId="77777777" w:rsidR="00882807" w:rsidRPr="00C603BE" w:rsidRDefault="00882807" w:rsidP="00882807">
      <w:pPr>
        <w:pStyle w:val="PlantUML"/>
      </w:pPr>
      <w:r w:rsidRPr="00C603BE">
        <w:rPr>
          <w:color w:val="C586C0"/>
        </w:rPr>
        <w:t>skinparam</w:t>
      </w:r>
      <w:r w:rsidRPr="00C603BE">
        <w:t xml:space="preserve"> ClassBackgroundColor </w:t>
      </w:r>
      <w:r w:rsidRPr="00C603BE">
        <w:rPr>
          <w:color w:val="569CD6"/>
        </w:rPr>
        <w:t>White</w:t>
      </w:r>
    </w:p>
    <w:p w14:paraId="667A1FB6" w14:textId="77777777" w:rsidR="00882807" w:rsidRPr="00C603BE" w:rsidRDefault="00882807" w:rsidP="00882807">
      <w:pPr>
        <w:pStyle w:val="PlantUML"/>
      </w:pPr>
      <w:r w:rsidRPr="00C603BE">
        <w:rPr>
          <w:color w:val="C586C0"/>
        </w:rPr>
        <w:t>skinparam</w:t>
      </w:r>
      <w:r w:rsidRPr="00C603BE">
        <w:t xml:space="preserve"> shadowing false</w:t>
      </w:r>
    </w:p>
    <w:p w14:paraId="761F802D" w14:textId="77777777" w:rsidR="00882807" w:rsidRPr="00C603BE" w:rsidRDefault="00882807" w:rsidP="00882807">
      <w:pPr>
        <w:pStyle w:val="PlantUML"/>
      </w:pPr>
      <w:r w:rsidRPr="00C603BE">
        <w:rPr>
          <w:color w:val="C586C0"/>
        </w:rPr>
        <w:t>skinparam</w:t>
      </w:r>
      <w:r w:rsidRPr="00C603BE">
        <w:t xml:space="preserve"> monochrome true</w:t>
      </w:r>
    </w:p>
    <w:p w14:paraId="3185303D" w14:textId="77777777" w:rsidR="00882807" w:rsidRPr="00C603BE" w:rsidRDefault="00882807" w:rsidP="00882807">
      <w:pPr>
        <w:pStyle w:val="PlantUML"/>
      </w:pPr>
      <w:r w:rsidRPr="00C603BE">
        <w:t>'hide members</w:t>
      </w:r>
    </w:p>
    <w:p w14:paraId="5D987198" w14:textId="77777777" w:rsidR="00882807" w:rsidRPr="00C603BE" w:rsidRDefault="00882807" w:rsidP="00882807">
      <w:pPr>
        <w:pStyle w:val="PlantUML"/>
      </w:pPr>
      <w:r w:rsidRPr="00C603BE">
        <w:rPr>
          <w:color w:val="C586C0"/>
        </w:rPr>
        <w:t>hide</w:t>
      </w:r>
      <w:r w:rsidRPr="00C603BE">
        <w:t xml:space="preserve"> empty members</w:t>
      </w:r>
    </w:p>
    <w:p w14:paraId="3C4AC177" w14:textId="77777777" w:rsidR="00882807" w:rsidRPr="00C603BE" w:rsidRDefault="00882807" w:rsidP="00882807">
      <w:pPr>
        <w:pStyle w:val="PlantUML"/>
      </w:pPr>
      <w:r w:rsidRPr="00C603BE">
        <w:rPr>
          <w:color w:val="C586C0"/>
        </w:rPr>
        <w:t>hide</w:t>
      </w:r>
      <w:r w:rsidRPr="00C603BE">
        <w:t xml:space="preserve"> circle</w:t>
      </w:r>
    </w:p>
    <w:p w14:paraId="1AECC5A1" w14:textId="77777777" w:rsidR="00882807" w:rsidRPr="00C603BE" w:rsidRDefault="00882807" w:rsidP="00882807">
      <w:pPr>
        <w:pStyle w:val="PlantUML"/>
      </w:pPr>
      <w:r w:rsidRPr="00C603BE">
        <w:t>'skinparam maxMessageSize 250</w:t>
      </w:r>
    </w:p>
    <w:p w14:paraId="08666B56" w14:textId="77777777" w:rsidR="00882807" w:rsidRPr="00C603BE" w:rsidRDefault="00882807" w:rsidP="00882807">
      <w:pPr>
        <w:pStyle w:val="PlantUML"/>
      </w:pPr>
    </w:p>
    <w:p w14:paraId="5C307E69" w14:textId="77777777" w:rsidR="00882807" w:rsidRPr="00C603BE" w:rsidRDefault="00882807" w:rsidP="00882807">
      <w:pPr>
        <w:pStyle w:val="PlantUML"/>
      </w:pPr>
      <w:r w:rsidRPr="00C603BE">
        <w:rPr>
          <w:color w:val="C586C0"/>
        </w:rPr>
        <w:t>class</w:t>
      </w:r>
      <w:r w:rsidRPr="00C603BE">
        <w:t xml:space="preserve"> Identity</w:t>
      </w:r>
    </w:p>
    <w:p w14:paraId="4B6E5683" w14:textId="77777777" w:rsidR="00882807" w:rsidRPr="00C603BE" w:rsidRDefault="00882807" w:rsidP="00882807">
      <w:pPr>
        <w:pStyle w:val="PlantUML"/>
      </w:pPr>
      <w:r w:rsidRPr="00C603BE">
        <w:t>{</w:t>
      </w:r>
    </w:p>
    <w:p w14:paraId="62F9CDA8" w14:textId="77777777" w:rsidR="00882807" w:rsidRPr="00C603BE" w:rsidRDefault="00882807" w:rsidP="00882807">
      <w:pPr>
        <w:pStyle w:val="PlantUML"/>
      </w:pPr>
      <w:r w:rsidRPr="00C603BE">
        <w:t>  String identityName</w:t>
      </w:r>
    </w:p>
    <w:p w14:paraId="24539FB8" w14:textId="77777777" w:rsidR="00882807" w:rsidRPr="00C603BE" w:rsidRDefault="00882807" w:rsidP="00882807">
      <w:pPr>
        <w:pStyle w:val="PlantUML"/>
      </w:pPr>
      <w:r w:rsidRPr="00C603BE">
        <w:t>  String identityType</w:t>
      </w:r>
    </w:p>
    <w:p w14:paraId="372308B9" w14:textId="77777777" w:rsidR="00882807" w:rsidRPr="00C603BE" w:rsidRDefault="00882807" w:rsidP="00882807">
      <w:pPr>
        <w:pStyle w:val="PlantUML"/>
      </w:pPr>
      <w:r w:rsidRPr="00C603BE">
        <w:t>  String credential</w:t>
      </w:r>
    </w:p>
    <w:p w14:paraId="5612617F" w14:textId="77777777" w:rsidR="00882807" w:rsidRPr="00C603BE" w:rsidRDefault="00882807" w:rsidP="00882807">
      <w:pPr>
        <w:pStyle w:val="PlantUML"/>
      </w:pPr>
      <w:r w:rsidRPr="00C603BE">
        <w:t>}</w:t>
      </w:r>
    </w:p>
    <w:p w14:paraId="1A331922" w14:textId="77777777" w:rsidR="00882807" w:rsidRPr="00C603BE" w:rsidRDefault="00882807" w:rsidP="00882807">
      <w:pPr>
        <w:pStyle w:val="PlantUML"/>
      </w:pPr>
    </w:p>
    <w:p w14:paraId="3557F895" w14:textId="77777777" w:rsidR="00882807" w:rsidRPr="00C603BE" w:rsidRDefault="00882807" w:rsidP="00882807">
      <w:pPr>
        <w:pStyle w:val="PlantUML"/>
      </w:pPr>
      <w:r w:rsidRPr="00C603BE">
        <w:rPr>
          <w:color w:val="C586C0"/>
        </w:rPr>
        <w:t>class</w:t>
      </w:r>
      <w:r w:rsidRPr="00C603BE">
        <w:t xml:space="preserve"> Role</w:t>
      </w:r>
    </w:p>
    <w:p w14:paraId="0AE82DB2" w14:textId="77777777" w:rsidR="00882807" w:rsidRPr="00C603BE" w:rsidRDefault="00882807" w:rsidP="00882807">
      <w:pPr>
        <w:pStyle w:val="PlantUML"/>
      </w:pPr>
      <w:r w:rsidRPr="00C603BE">
        <w:t>{</w:t>
      </w:r>
    </w:p>
    <w:p w14:paraId="082DB6AC" w14:textId="77777777" w:rsidR="00882807" w:rsidRPr="00C603BE" w:rsidRDefault="00882807" w:rsidP="00882807">
      <w:pPr>
        <w:pStyle w:val="PlantUML"/>
      </w:pPr>
      <w:r w:rsidRPr="00C603BE">
        <w:t>  String roleName</w:t>
      </w:r>
    </w:p>
    <w:p w14:paraId="5CC59004" w14:textId="77777777" w:rsidR="00882807" w:rsidRPr="00C603BE" w:rsidRDefault="00882807" w:rsidP="00882807">
      <w:pPr>
        <w:pStyle w:val="PlantUML"/>
      </w:pPr>
      <w:r w:rsidRPr="00C603BE">
        <w:t>  List accessRules</w:t>
      </w:r>
    </w:p>
    <w:p w14:paraId="2232D7C0" w14:textId="77777777" w:rsidR="00882807" w:rsidRPr="00C603BE" w:rsidRDefault="00882807" w:rsidP="00882807">
      <w:pPr>
        <w:pStyle w:val="PlantUML"/>
      </w:pPr>
      <w:r w:rsidRPr="00C603BE">
        <w:t>}</w:t>
      </w:r>
    </w:p>
    <w:p w14:paraId="138BA29D" w14:textId="77777777" w:rsidR="00882807" w:rsidRPr="00C603BE" w:rsidRDefault="00882807" w:rsidP="00882807">
      <w:pPr>
        <w:pStyle w:val="PlantUML"/>
      </w:pPr>
    </w:p>
    <w:p w14:paraId="6EEA2DE9" w14:textId="77777777" w:rsidR="00882807" w:rsidRPr="00C603BE" w:rsidRDefault="00882807" w:rsidP="00882807">
      <w:pPr>
        <w:pStyle w:val="PlantUML"/>
      </w:pPr>
      <w:r w:rsidRPr="00C603BE">
        <w:rPr>
          <w:color w:val="C586C0"/>
        </w:rPr>
        <w:t>class</w:t>
      </w:r>
      <w:r w:rsidRPr="00C603BE">
        <w:t xml:space="preserve"> "Access Rule" {</w:t>
      </w:r>
    </w:p>
    <w:p w14:paraId="28F02B6C" w14:textId="77777777" w:rsidR="00882807" w:rsidRPr="00C603BE" w:rsidRDefault="00882807" w:rsidP="00882807">
      <w:pPr>
        <w:pStyle w:val="PlantUML"/>
      </w:pPr>
      <w:r w:rsidRPr="00C603BE">
        <w:t xml:space="preserve">String </w:t>
      </w:r>
      <w:r>
        <w:t>ruleN</w:t>
      </w:r>
      <w:r w:rsidRPr="00C603BE">
        <w:t>ame</w:t>
      </w:r>
    </w:p>
    <w:p w14:paraId="20BE97BE" w14:textId="77777777" w:rsidR="00882807" w:rsidRPr="00C603BE" w:rsidRDefault="00882807" w:rsidP="00882807">
      <w:pPr>
        <w:pStyle w:val="PlantUML"/>
      </w:pPr>
      <w:r w:rsidRPr="00C603BE">
        <w:t>String resources</w:t>
      </w:r>
    </w:p>
    <w:p w14:paraId="4AD00EC4" w14:textId="77777777" w:rsidR="00882807" w:rsidRPr="00C603BE" w:rsidRDefault="00882807" w:rsidP="00882807">
      <w:pPr>
        <w:pStyle w:val="PlantUML"/>
      </w:pPr>
      <w:r w:rsidRPr="00C603BE">
        <w:t>List operations</w:t>
      </w:r>
    </w:p>
    <w:p w14:paraId="2AD35EA1" w14:textId="77777777" w:rsidR="00882807" w:rsidRPr="00C603BE" w:rsidRDefault="00882807" w:rsidP="00882807">
      <w:pPr>
        <w:pStyle w:val="PlantUML"/>
      </w:pPr>
      <w:r w:rsidRPr="00C603BE">
        <w:t>List actions</w:t>
      </w:r>
    </w:p>
    <w:p w14:paraId="09E20FC6" w14:textId="77777777" w:rsidR="00882807" w:rsidRPr="00C603BE" w:rsidRDefault="00882807" w:rsidP="00882807">
      <w:pPr>
        <w:pStyle w:val="PlantUML"/>
      </w:pPr>
      <w:r w:rsidRPr="00C603BE">
        <w:t>String componentCdata</w:t>
      </w:r>
    </w:p>
    <w:p w14:paraId="4083C4C5" w14:textId="77777777" w:rsidR="00882807" w:rsidRPr="00C603BE" w:rsidRDefault="00882807" w:rsidP="00882807">
      <w:pPr>
        <w:pStyle w:val="PlantUML"/>
      </w:pPr>
      <w:r w:rsidRPr="00C603BE">
        <w:t>}</w:t>
      </w:r>
    </w:p>
    <w:p w14:paraId="1A2088FE" w14:textId="77777777" w:rsidR="00882807" w:rsidRPr="00C603BE" w:rsidRDefault="00882807" w:rsidP="00882807">
      <w:pPr>
        <w:pStyle w:val="PlantUML"/>
      </w:pPr>
    </w:p>
    <w:p w14:paraId="6D34406D" w14:textId="77777777" w:rsidR="00882807" w:rsidRPr="00C603BE" w:rsidRDefault="00882807" w:rsidP="00882807">
      <w:pPr>
        <w:pStyle w:val="PlantUML"/>
      </w:pPr>
      <w:r w:rsidRPr="00C603BE">
        <w:t xml:space="preserve">Identity </w:t>
      </w:r>
      <w:r w:rsidRPr="00C603BE">
        <w:rPr>
          <w:color w:val="CE9178"/>
        </w:rPr>
        <w:t>"*"</w:t>
      </w:r>
      <w:r w:rsidRPr="00C603BE">
        <w:t xml:space="preserve"> </w:t>
      </w:r>
      <w:r w:rsidRPr="00C603BE">
        <w:rPr>
          <w:color w:val="569CD6"/>
        </w:rPr>
        <w:t>-down-</w:t>
      </w:r>
      <w:r w:rsidRPr="00C603BE">
        <w:t xml:space="preserve"> </w:t>
      </w:r>
      <w:r w:rsidRPr="00C603BE">
        <w:rPr>
          <w:color w:val="CE9178"/>
        </w:rPr>
        <w:t>"*"</w:t>
      </w:r>
      <w:r w:rsidRPr="00C603BE">
        <w:t xml:space="preserve"> Role</w:t>
      </w:r>
    </w:p>
    <w:p w14:paraId="089892BB" w14:textId="77777777" w:rsidR="00882807" w:rsidRPr="00C603BE" w:rsidRDefault="00882807" w:rsidP="00882807">
      <w:pPr>
        <w:pStyle w:val="PlantUML"/>
      </w:pPr>
      <w:r w:rsidRPr="00C603BE">
        <w:t xml:space="preserve">Role "*" </w:t>
      </w:r>
      <w:r w:rsidRPr="00C603BE">
        <w:rPr>
          <w:color w:val="569CD6"/>
        </w:rPr>
        <w:t>-down-</w:t>
      </w:r>
      <w:r w:rsidRPr="00C603BE">
        <w:t xml:space="preserve"> " *"  "Access Rule"</w:t>
      </w:r>
    </w:p>
    <w:p w14:paraId="6041D098" w14:textId="77777777" w:rsidR="00882807" w:rsidRPr="00C603BE" w:rsidRDefault="00882807" w:rsidP="00882807">
      <w:pPr>
        <w:pStyle w:val="PlantUML"/>
      </w:pPr>
    </w:p>
    <w:p w14:paraId="57EC4E0E" w14:textId="77777777" w:rsidR="00882807" w:rsidRPr="00C603BE" w:rsidRDefault="00882807" w:rsidP="00882807">
      <w:pPr>
        <w:pStyle w:val="PlantUML"/>
      </w:pPr>
      <w:r w:rsidRPr="00C603BE">
        <w:t>@enduml</w:t>
      </w:r>
    </w:p>
    <w:p w14:paraId="1F7B4C13" w14:textId="77777777" w:rsidR="00882807" w:rsidRDefault="00882807" w:rsidP="004B5EA3">
      <w:pPr>
        <w:pStyle w:val="PlantUMLImg"/>
      </w:pPr>
      <w:r>
        <w:rPr>
          <w:noProof/>
        </w:rPr>
        <w:drawing>
          <wp:inline distT="0" distB="0" distL="0" distR="0" wp14:anchorId="063C8604" wp14:editId="5AEDED97">
            <wp:extent cx="1304925" cy="3533775"/>
            <wp:effectExtent l="0" t="0" r="9525" b="9525"/>
            <wp:docPr id="1435013007" name="Picture 1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35013007" name="Picture 12" descr="Generated by PlantUML"/>
                    <pic:cNvPicPr/>
                  </pic:nvPicPr>
                  <pic:blipFill>
                    <a:blip r:embed="rId24">
                      <a:extLst>
                        <a:ext uri="{28A0092B-C50C-407E-A947-70E740481C1C}">
                          <a14:useLocalDpi xmlns:a14="http://schemas.microsoft.com/office/drawing/2010/main" val="0"/>
                        </a:ext>
                      </a:extLst>
                    </a:blip>
                    <a:stretch>
                      <a:fillRect/>
                    </a:stretch>
                  </pic:blipFill>
                  <pic:spPr>
                    <a:xfrm>
                      <a:off x="0" y="0"/>
                      <a:ext cx="1304925" cy="3533775"/>
                    </a:xfrm>
                    <a:prstGeom prst="rect">
                      <a:avLst/>
                    </a:prstGeom>
                  </pic:spPr>
                </pic:pic>
              </a:graphicData>
            </a:graphic>
          </wp:inline>
        </w:drawing>
      </w:r>
    </w:p>
    <w:p w14:paraId="58223856" w14:textId="77777777" w:rsidR="00882807" w:rsidRDefault="00882807" w:rsidP="00882807">
      <w:pPr>
        <w:pStyle w:val="PlantUML"/>
      </w:pPr>
    </w:p>
    <w:p w14:paraId="33D8275D" w14:textId="77777777" w:rsidR="00882807" w:rsidRDefault="00882807" w:rsidP="004B5EA3">
      <w:pPr>
        <w:pStyle w:val="PlantUMLImg"/>
      </w:pPr>
    </w:p>
    <w:p w14:paraId="066AF8C0" w14:textId="77777777" w:rsidR="00882807" w:rsidRDefault="00882807" w:rsidP="00882807">
      <w:pPr>
        <w:jc w:val="center"/>
        <w:rPr>
          <w:lang w:eastAsia="zh-CN"/>
        </w:rPr>
      </w:pPr>
    </w:p>
    <w:p w14:paraId="50D588AF" w14:textId="77777777" w:rsidR="00882807" w:rsidRDefault="00882807" w:rsidP="00882807">
      <w:pPr>
        <w:pStyle w:val="Caption"/>
        <w:jc w:val="center"/>
      </w:pPr>
      <w:r w:rsidRPr="00C907A8">
        <w:t xml:space="preserve">Figure </w:t>
      </w:r>
      <w:r>
        <w:t>5.2-1</w:t>
      </w:r>
      <w:r w:rsidRPr="00C907A8">
        <w:t xml:space="preserve"> </w:t>
      </w:r>
      <w:r>
        <w:t>Classes</w:t>
      </w:r>
      <w:r w:rsidRPr="00C907A8">
        <w:t xml:space="preserve"> for </w:t>
      </w:r>
      <w:proofErr w:type="gramStart"/>
      <w:r w:rsidRPr="00C907A8">
        <w:t>role based</w:t>
      </w:r>
      <w:proofErr w:type="gramEnd"/>
      <w:r w:rsidRPr="00C907A8">
        <w:t xml:space="preserve"> access control name containment</w:t>
      </w:r>
    </w:p>
    <w:p w14:paraId="2AE97E7D" w14:textId="77777777" w:rsidR="00882807" w:rsidRDefault="00882807" w:rsidP="00882807">
      <w:pPr>
        <w:rPr>
          <w:lang w:eastAsia="zh-CN"/>
        </w:rPr>
      </w:pPr>
      <w:r>
        <w:rPr>
          <w:lang w:eastAsia="zh-CN"/>
        </w:rPr>
        <w:t xml:space="preserve">The classes related to Identity, </w:t>
      </w:r>
      <w:proofErr w:type="gramStart"/>
      <w:r>
        <w:rPr>
          <w:lang w:eastAsia="zh-CN"/>
        </w:rPr>
        <w:t>Role,  Access</w:t>
      </w:r>
      <w:proofErr w:type="gramEnd"/>
      <w:r>
        <w:rPr>
          <w:lang w:eastAsia="zh-CN"/>
        </w:rPr>
        <w:t xml:space="preserve"> rules are contained within the authentication and authorization service producer.</w:t>
      </w:r>
    </w:p>
    <w:p w14:paraId="5AA63DE0" w14:textId="77777777" w:rsidR="00882807" w:rsidRDefault="00882807" w:rsidP="00882807">
      <w:pPr>
        <w:jc w:val="center"/>
        <w:rPr>
          <w:lang w:eastAsia="zh-CN"/>
        </w:rPr>
      </w:pPr>
    </w:p>
    <w:p w14:paraId="36A0AA9E" w14:textId="77777777" w:rsidR="00882807" w:rsidRDefault="00882807" w:rsidP="004B5EA3">
      <w:pPr>
        <w:pStyle w:val="PlantUMLImg"/>
      </w:pPr>
    </w:p>
    <w:p w14:paraId="4CBE4CFC" w14:textId="77777777" w:rsidR="00882807" w:rsidRDefault="00882807" w:rsidP="00882807">
      <w:pPr>
        <w:jc w:val="center"/>
        <w:rPr>
          <w:lang w:eastAsia="zh-CN"/>
        </w:rPr>
      </w:pPr>
    </w:p>
    <w:p w14:paraId="3B9C345E" w14:textId="77777777" w:rsidR="00882807" w:rsidRDefault="00882807" w:rsidP="00882807">
      <w:pPr>
        <w:jc w:val="center"/>
        <w:rPr>
          <w:lang w:eastAsia="zh-CN"/>
        </w:rPr>
      </w:pPr>
    </w:p>
    <w:p w14:paraId="7291C54C" w14:textId="77777777" w:rsidR="00882807" w:rsidRPr="00E23506" w:rsidRDefault="00882807" w:rsidP="00882807"/>
    <w:p w14:paraId="5D4AFBEE" w14:textId="77777777" w:rsidR="00882807" w:rsidRDefault="00882807" w:rsidP="00882807">
      <w:pPr>
        <w:pStyle w:val="Heading2"/>
      </w:pPr>
      <w:bookmarkStart w:id="25" w:name="_Toc156202122"/>
      <w:r>
        <w:t>7.2</w:t>
      </w:r>
      <w:r>
        <w:tab/>
        <w:t>Class definitions</w:t>
      </w:r>
      <w:bookmarkEnd w:id="25"/>
    </w:p>
    <w:p w14:paraId="20AFB51A" w14:textId="77777777" w:rsidR="00882807" w:rsidRPr="00943B96" w:rsidRDefault="00882807" w:rsidP="00882807">
      <w:pPr>
        <w:pStyle w:val="Heading3"/>
        <w:rPr>
          <w:rFonts w:eastAsia="SimSun"/>
          <w:lang w:eastAsia="zh-CN"/>
        </w:rPr>
      </w:pPr>
      <w:bookmarkStart w:id="26" w:name="_Toc156202123"/>
      <w:r w:rsidRPr="00943B96">
        <w:rPr>
          <w:rFonts w:eastAsia="SimSun"/>
          <w:lang w:eastAsia="zh-CN"/>
        </w:rPr>
        <w:t>7.2.1</w:t>
      </w:r>
      <w:r w:rsidRPr="00943B96">
        <w:rPr>
          <w:rFonts w:eastAsia="SimSun"/>
          <w:lang w:eastAsia="zh-CN"/>
        </w:rPr>
        <w:tab/>
        <w:t>Identity</w:t>
      </w:r>
      <w:bookmarkEnd w:id="26"/>
    </w:p>
    <w:p w14:paraId="0FC35F8B" w14:textId="77777777" w:rsidR="00882807" w:rsidRDefault="00882807" w:rsidP="00882807">
      <w:pPr>
        <w:pStyle w:val="Heading4"/>
        <w:rPr>
          <w:lang w:eastAsia="zh-CN"/>
        </w:rPr>
      </w:pPr>
      <w:bookmarkStart w:id="27" w:name="_Toc156202124"/>
      <w:r>
        <w:rPr>
          <w:lang w:eastAsia="zh-CN"/>
        </w:rPr>
        <w:t>7.2.1.1</w:t>
      </w:r>
      <w:r>
        <w:rPr>
          <w:lang w:eastAsia="zh-CN"/>
        </w:rPr>
        <w:tab/>
        <w:t>Definition</w:t>
      </w:r>
      <w:bookmarkEnd w:id="27"/>
      <w:r>
        <w:rPr>
          <w:lang w:eastAsia="zh-CN"/>
        </w:rPr>
        <w:t xml:space="preserve"> </w:t>
      </w:r>
    </w:p>
    <w:p w14:paraId="55351AB5" w14:textId="77777777" w:rsidR="00882807" w:rsidRDefault="00882807" w:rsidP="00882807">
      <w:r w:rsidRPr="00F53F3C">
        <w:t xml:space="preserve">This </w:t>
      </w:r>
      <w:r>
        <w:t>class</w:t>
      </w:r>
      <w:r w:rsidRPr="00F53F3C">
        <w:t xml:space="preserve"> represents an identity</w:t>
      </w:r>
      <w:r>
        <w:t xml:space="preserve"> of</w:t>
      </w:r>
      <w:r w:rsidRPr="00C5418C">
        <w:t xml:space="preserve"> a MnS consumer</w:t>
      </w:r>
      <w:r>
        <w:t>.</w:t>
      </w:r>
    </w:p>
    <w:p w14:paraId="714E68F8" w14:textId="77777777" w:rsidR="00882807" w:rsidRDefault="00882807" w:rsidP="00882807">
      <w:pPr>
        <w:rPr>
          <w:rFonts w:ascii="Courier New" w:hAnsi="Courier New" w:cs="Courier New"/>
          <w:noProof/>
        </w:rPr>
      </w:pPr>
      <w:r>
        <w:t xml:space="preserve">It is </w:t>
      </w:r>
      <w:r w:rsidRPr="00F53F3C">
        <w:t>used for authentication and authorization</w:t>
      </w:r>
      <w:r>
        <w:t xml:space="preserve">. </w:t>
      </w:r>
    </w:p>
    <w:p w14:paraId="681DDC6A" w14:textId="77777777" w:rsidR="00882807" w:rsidRDefault="00882807" w:rsidP="00882807">
      <w:r w:rsidRPr="0013753C">
        <w:lastRenderedPageBreak/>
        <w:t xml:space="preserve">The MnS consumer can be a human or a machine user. </w:t>
      </w:r>
      <w:r w:rsidRPr="001F42E0">
        <w:t xml:space="preserve">This </w:t>
      </w:r>
      <w:r>
        <w:t>class</w:t>
      </w:r>
      <w:r w:rsidRPr="001F42E0">
        <w:t xml:space="preserve"> enables the creation and storage of an identity </w:t>
      </w:r>
      <w:r w:rsidRPr="0013753C">
        <w:t>of a MnS co</w:t>
      </w:r>
      <w:r w:rsidRPr="001F42E0">
        <w:t>nsumer.</w:t>
      </w:r>
      <w:r>
        <w:t xml:space="preserve"> The information in this class is the starting point for a MnS consumer to identity who it is. This is validated against an authentication service producer.</w:t>
      </w:r>
    </w:p>
    <w:p w14:paraId="5C9DC51E" w14:textId="77777777" w:rsidR="00882807" w:rsidRDefault="00882807" w:rsidP="00882807">
      <w:r>
        <w:t xml:space="preserve">For the authentication operation to take place the identity related information </w:t>
      </w:r>
      <w:proofErr w:type="gramStart"/>
      <w:r>
        <w:t>has to</w:t>
      </w:r>
      <w:proofErr w:type="gramEnd"/>
      <w:r>
        <w:t xml:space="preserve"> be provisioned into the system by a network operator who could be an administrator. The administrator adds the </w:t>
      </w:r>
      <w:r w:rsidRPr="000F20C9">
        <w:rPr>
          <w:rFonts w:ascii="Courier New" w:hAnsi="Courier New" w:cs="Courier New"/>
          <w:noProof/>
        </w:rPr>
        <w:t>identityType</w:t>
      </w:r>
      <w:r>
        <w:t xml:space="preserve"> attribute and </w:t>
      </w:r>
      <w:r w:rsidRPr="000F20C9">
        <w:rPr>
          <w:rFonts w:ascii="Courier New" w:hAnsi="Courier New" w:cs="Courier New"/>
          <w:noProof/>
        </w:rPr>
        <w:t>identityName</w:t>
      </w:r>
      <w:r>
        <w:t xml:space="preserve"> attribute which characterizes a machine user or human user respectively. For example, an operator might have an identity like a tenant mapped to the relevant list of roles.</w:t>
      </w:r>
    </w:p>
    <w:p w14:paraId="2B9FFE58" w14:textId="77777777" w:rsidR="00882807" w:rsidRDefault="00882807" w:rsidP="00882807">
      <w:r>
        <w:rPr>
          <w:rFonts w:cs="Arial"/>
          <w:szCs w:val="18"/>
        </w:rPr>
        <w:t xml:space="preserve">Attribute </w:t>
      </w:r>
      <w:r w:rsidRPr="0068772A">
        <w:rPr>
          <w:rFonts w:ascii="Courier New" w:hAnsi="Courier New" w:cs="Courier New"/>
          <w:noProof/>
        </w:rPr>
        <w:t>credential</w:t>
      </w:r>
      <w:r>
        <w:rPr>
          <w:rFonts w:cs="Arial"/>
          <w:szCs w:val="18"/>
        </w:rPr>
        <w:t xml:space="preserve"> is used to provide information for the credential used together with identity when requesting authentication. </w:t>
      </w:r>
      <w:r>
        <w:t xml:space="preserve">The examples of credential are password, certificate, </w:t>
      </w:r>
      <w:r w:rsidRPr="000650B3">
        <w:t>biometric</w:t>
      </w:r>
      <w:r>
        <w:t>, etc.</w:t>
      </w:r>
    </w:p>
    <w:p w14:paraId="33ED45C5" w14:textId="77777777" w:rsidR="00882807" w:rsidRDefault="00882807" w:rsidP="00882807">
      <w:r>
        <w:t xml:space="preserve">The </w:t>
      </w:r>
      <w:r w:rsidRPr="000F20C9">
        <w:rPr>
          <w:rFonts w:ascii="Courier New" w:hAnsi="Courier New" w:cs="Courier New"/>
          <w:noProof/>
        </w:rPr>
        <w:t>roleLis</w:t>
      </w:r>
      <w:r>
        <w:rPr>
          <w:rFonts w:ascii="Courier New" w:hAnsi="Courier New" w:cs="Courier New"/>
          <w:noProof/>
        </w:rPr>
        <w:t>t</w:t>
      </w:r>
      <w:r>
        <w:rPr>
          <w:rFonts w:ascii="Arial" w:hAnsi="Arial" w:cs="Arial"/>
          <w:sz w:val="18"/>
          <w:lang w:val="de-DE" w:eastAsia="de-DE"/>
        </w:rPr>
        <w:t xml:space="preserve"> </w:t>
      </w:r>
      <w:r w:rsidRPr="00E379E6">
        <w:t xml:space="preserve">attribute defines the role names associated to a particular </w:t>
      </w:r>
      <w:r>
        <w:t>Identity</w:t>
      </w:r>
      <w:r w:rsidRPr="00E379E6">
        <w:t>.</w:t>
      </w:r>
    </w:p>
    <w:p w14:paraId="309A5B34" w14:textId="77777777" w:rsidR="00882807" w:rsidRDefault="00882807" w:rsidP="00882807">
      <w:r>
        <w:t>The class stores the details of the expected tasks to be performed by an identity. The tasks are what is to be done on the network management system. To ease the administration on the system, the tasks are organised as roles. The user can be associated to one or more roles.</w:t>
      </w:r>
    </w:p>
    <w:p w14:paraId="2CA99C0E" w14:textId="77777777" w:rsidR="00882807" w:rsidRDefault="00882807" w:rsidP="00882807"/>
    <w:p w14:paraId="01D4877A" w14:textId="77777777" w:rsidR="00882807" w:rsidRDefault="00882807" w:rsidP="00882807">
      <w:pPr>
        <w:pStyle w:val="Heading4"/>
        <w:rPr>
          <w:lang w:eastAsia="zh-CN"/>
        </w:rPr>
      </w:pPr>
      <w:bookmarkStart w:id="28" w:name="_Toc156202125"/>
      <w:r>
        <w:rPr>
          <w:lang w:eastAsia="zh-CN"/>
        </w:rPr>
        <w:t>7.2.1.2</w:t>
      </w:r>
      <w:r>
        <w:rPr>
          <w:lang w:eastAsia="zh-CN"/>
        </w:rPr>
        <w:tab/>
        <w:t>Attribute</w:t>
      </w:r>
      <w:bookmarkEnd w:id="28"/>
    </w:p>
    <w:p w14:paraId="515E043F" w14:textId="77777777" w:rsidR="00882807" w:rsidRPr="007D4B4B" w:rsidRDefault="00882807" w:rsidP="00882807">
      <w:r>
        <w:t xml:space="preserve">The </w:t>
      </w:r>
      <w:r w:rsidRPr="008E1208">
        <w:rPr>
          <w:rFonts w:ascii="Courier New" w:hAnsi="Courier New" w:cs="Courier New"/>
          <w:i/>
          <w:sz w:val="21"/>
          <w:szCs w:val="21"/>
        </w:rPr>
        <w:t>Identity</w:t>
      </w:r>
      <w:r w:rsidRPr="008E1208">
        <w:rPr>
          <w:sz w:val="32"/>
          <w:szCs w:val="21"/>
          <w:lang w:eastAsia="zh-CN"/>
        </w:rPr>
        <w:t xml:space="preserve"> </w:t>
      </w:r>
      <w:r>
        <w:t>class includes the following attributes:</w:t>
      </w:r>
    </w:p>
    <w:tbl>
      <w:tblPr>
        <w:tblW w:w="26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2"/>
        <w:gridCol w:w="385"/>
      </w:tblGrid>
      <w:tr w:rsidR="00882807" w:rsidRPr="000729FF" w14:paraId="1FC68EFD" w14:textId="77777777" w:rsidTr="00DD1348">
        <w:trPr>
          <w:cantSplit/>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1ED5D62F" w14:textId="77777777" w:rsidR="00882807" w:rsidRPr="000729FF" w:rsidRDefault="00882807" w:rsidP="00DD1348">
            <w:pPr>
              <w:keepNext/>
              <w:keepLines/>
              <w:spacing w:after="0"/>
              <w:ind w:right="318"/>
              <w:jc w:val="center"/>
              <w:rPr>
                <w:rFonts w:ascii="Arial" w:hAnsi="Arial"/>
                <w:b/>
                <w:sz w:val="18"/>
                <w:lang w:val="de-DE"/>
              </w:rPr>
            </w:pPr>
            <w:r w:rsidRPr="000729FF">
              <w:rPr>
                <w:rFonts w:ascii="Arial" w:hAnsi="Arial"/>
                <w:b/>
                <w:sz w:val="18"/>
                <w:lang w:val="de-DE"/>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0C8685C5" w14:textId="77777777" w:rsidR="00882807" w:rsidRPr="000729FF" w:rsidRDefault="00882807" w:rsidP="00DD1348">
            <w:pPr>
              <w:keepNext/>
              <w:keepLines/>
              <w:spacing w:after="0"/>
              <w:jc w:val="center"/>
              <w:rPr>
                <w:rFonts w:ascii="Arial" w:hAnsi="Arial"/>
                <w:b/>
                <w:sz w:val="18"/>
                <w:lang w:val="de-DE"/>
              </w:rPr>
            </w:pPr>
            <w:r w:rsidRPr="000729FF">
              <w:rPr>
                <w:rFonts w:ascii="Arial" w:hAnsi="Arial"/>
                <w:b/>
                <w:sz w:val="18"/>
                <w:lang w:val="de-DE"/>
              </w:rPr>
              <w:t>S</w:t>
            </w:r>
          </w:p>
        </w:tc>
      </w:tr>
      <w:tr w:rsidR="00882807" w:rsidRPr="000729FF" w14:paraId="35A43333" w14:textId="77777777" w:rsidTr="00DD134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1F685122" w14:textId="77777777" w:rsidR="00882807" w:rsidRPr="000729FF" w:rsidRDefault="00882807" w:rsidP="00DD1348">
            <w:pPr>
              <w:keepNext/>
              <w:keepLines/>
              <w:spacing w:after="0"/>
              <w:ind w:right="318"/>
              <w:rPr>
                <w:rFonts w:ascii="Arial" w:hAnsi="Arial" w:cs="Arial"/>
                <w:sz w:val="18"/>
                <w:lang w:val="de-DE" w:eastAsia="de-DE"/>
              </w:rPr>
            </w:pPr>
            <w:proofErr w:type="spellStart"/>
            <w:r>
              <w:rPr>
                <w:rFonts w:ascii="Arial" w:hAnsi="Arial" w:cs="Arial"/>
                <w:sz w:val="18"/>
                <w:lang w:val="de-DE" w:eastAsia="de-DE"/>
              </w:rPr>
              <w:t>identityType</w:t>
            </w:r>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7FFD5B4A" w14:textId="77777777" w:rsidR="00882807" w:rsidRPr="000729FF" w:rsidRDefault="00882807" w:rsidP="00DD1348">
            <w:pPr>
              <w:keepNext/>
              <w:keepLines/>
              <w:spacing w:after="0"/>
              <w:jc w:val="center"/>
              <w:rPr>
                <w:rFonts w:ascii="Arial" w:hAnsi="Arial"/>
                <w:sz w:val="18"/>
                <w:lang w:val="de-DE"/>
              </w:rPr>
            </w:pPr>
            <w:r w:rsidRPr="000729FF">
              <w:rPr>
                <w:rFonts w:ascii="Arial" w:hAnsi="Arial"/>
                <w:sz w:val="18"/>
                <w:lang w:val="de-DE"/>
              </w:rPr>
              <w:t>M</w:t>
            </w:r>
          </w:p>
        </w:tc>
      </w:tr>
      <w:tr w:rsidR="00882807" w:rsidRPr="000729FF" w14:paraId="29FCD172" w14:textId="77777777" w:rsidTr="00DD134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774CF52E" w14:textId="77777777" w:rsidR="00882807" w:rsidRPr="000729FF" w:rsidRDefault="00882807" w:rsidP="00DD1348">
            <w:pPr>
              <w:keepNext/>
              <w:keepLines/>
              <w:spacing w:after="0"/>
              <w:ind w:right="318"/>
              <w:rPr>
                <w:rFonts w:ascii="Arial" w:hAnsi="Arial" w:cs="Arial"/>
                <w:sz w:val="18"/>
                <w:lang w:val="de-DE" w:eastAsia="de-DE"/>
              </w:rPr>
            </w:pPr>
            <w:proofErr w:type="spellStart"/>
            <w:r>
              <w:rPr>
                <w:rFonts w:ascii="Arial" w:hAnsi="Arial" w:cs="Arial"/>
                <w:sz w:val="18"/>
                <w:lang w:val="de-DE" w:eastAsia="de-DE"/>
              </w:rPr>
              <w:t>identityName</w:t>
            </w:r>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5E66D4C1" w14:textId="77777777" w:rsidR="00882807" w:rsidRPr="000729FF" w:rsidRDefault="00882807" w:rsidP="00DD1348">
            <w:pPr>
              <w:keepNext/>
              <w:keepLines/>
              <w:spacing w:after="0"/>
              <w:jc w:val="center"/>
              <w:rPr>
                <w:rFonts w:ascii="Arial" w:hAnsi="Arial"/>
                <w:sz w:val="18"/>
                <w:lang w:val="de-DE"/>
              </w:rPr>
            </w:pPr>
            <w:r>
              <w:rPr>
                <w:rFonts w:ascii="Arial" w:hAnsi="Arial"/>
                <w:sz w:val="18"/>
                <w:lang w:val="de-DE"/>
              </w:rPr>
              <w:t>M</w:t>
            </w:r>
          </w:p>
        </w:tc>
      </w:tr>
      <w:tr w:rsidR="00882807" w:rsidRPr="000729FF" w14:paraId="53CF21A4" w14:textId="77777777" w:rsidTr="00DD1348">
        <w:trPr>
          <w:cantSplit/>
        </w:trPr>
        <w:tc>
          <w:tcPr>
            <w:tcW w:w="4616" w:type="pct"/>
            <w:tcBorders>
              <w:top w:val="single" w:sz="4" w:space="0" w:color="auto"/>
              <w:left w:val="single" w:sz="4" w:space="0" w:color="auto"/>
              <w:bottom w:val="single" w:sz="4" w:space="0" w:color="auto"/>
              <w:right w:val="single" w:sz="4" w:space="0" w:color="auto"/>
            </w:tcBorders>
            <w:noWrap/>
          </w:tcPr>
          <w:p w14:paraId="62FBDA61" w14:textId="77777777" w:rsidR="00882807" w:rsidRDefault="00882807" w:rsidP="00DD1348">
            <w:pPr>
              <w:keepNext/>
              <w:keepLines/>
              <w:spacing w:after="0"/>
              <w:ind w:right="318"/>
              <w:rPr>
                <w:rFonts w:ascii="Arial" w:hAnsi="Arial" w:cs="Arial"/>
                <w:sz w:val="18"/>
                <w:lang w:val="de-DE" w:eastAsia="de-DE"/>
              </w:rPr>
            </w:pPr>
            <w:proofErr w:type="spellStart"/>
            <w:r>
              <w:rPr>
                <w:rFonts w:ascii="Arial" w:hAnsi="Arial" w:cs="Arial"/>
                <w:sz w:val="18"/>
                <w:lang w:val="de-DE" w:eastAsia="de-DE"/>
              </w:rPr>
              <w:t>c</w:t>
            </w:r>
            <w:r w:rsidRPr="0013753C">
              <w:rPr>
                <w:rFonts w:ascii="Arial" w:hAnsi="Arial" w:cs="Arial"/>
                <w:sz w:val="18"/>
                <w:lang w:val="de-DE" w:eastAsia="de-DE"/>
              </w:rPr>
              <w:t>redential</w:t>
            </w:r>
            <w:proofErr w:type="spellEnd"/>
          </w:p>
        </w:tc>
        <w:tc>
          <w:tcPr>
            <w:tcW w:w="384" w:type="pct"/>
            <w:tcBorders>
              <w:top w:val="single" w:sz="4" w:space="0" w:color="auto"/>
              <w:left w:val="single" w:sz="4" w:space="0" w:color="auto"/>
              <w:bottom w:val="single" w:sz="4" w:space="0" w:color="auto"/>
              <w:right w:val="single" w:sz="4" w:space="0" w:color="auto"/>
            </w:tcBorders>
            <w:noWrap/>
          </w:tcPr>
          <w:p w14:paraId="72F59E84" w14:textId="77777777" w:rsidR="00882807" w:rsidRDefault="00882807" w:rsidP="00DD1348">
            <w:pPr>
              <w:keepNext/>
              <w:keepLines/>
              <w:spacing w:after="0"/>
              <w:jc w:val="center"/>
              <w:rPr>
                <w:rFonts w:ascii="Arial" w:hAnsi="Arial"/>
                <w:sz w:val="18"/>
                <w:lang w:val="de-DE"/>
              </w:rPr>
            </w:pPr>
            <w:r>
              <w:t>O</w:t>
            </w:r>
          </w:p>
        </w:tc>
      </w:tr>
      <w:tr w:rsidR="00882807" w:rsidRPr="000729FF" w14:paraId="19781086" w14:textId="77777777" w:rsidTr="00DD1348">
        <w:trPr>
          <w:cantSplit/>
        </w:trPr>
        <w:tc>
          <w:tcPr>
            <w:tcW w:w="4616" w:type="pct"/>
            <w:tcBorders>
              <w:top w:val="single" w:sz="4" w:space="0" w:color="auto"/>
              <w:left w:val="single" w:sz="4" w:space="0" w:color="auto"/>
              <w:bottom w:val="single" w:sz="4" w:space="0" w:color="auto"/>
              <w:right w:val="single" w:sz="4" w:space="0" w:color="auto"/>
            </w:tcBorders>
            <w:noWrap/>
          </w:tcPr>
          <w:p w14:paraId="4C4A7BCD" w14:textId="77777777" w:rsidR="00882807" w:rsidRDefault="00882807" w:rsidP="00DD1348">
            <w:pPr>
              <w:keepNext/>
              <w:keepLines/>
              <w:spacing w:after="0"/>
              <w:ind w:right="318"/>
              <w:rPr>
                <w:rFonts w:ascii="Arial" w:hAnsi="Arial" w:cs="Arial"/>
                <w:sz w:val="18"/>
                <w:lang w:val="de-DE" w:eastAsia="de-DE"/>
              </w:rPr>
            </w:pPr>
            <w:r>
              <w:rPr>
                <w:rFonts w:cs="Arial"/>
                <w:b/>
                <w:bCs/>
                <w:color w:val="000000"/>
                <w:lang w:val="de-DE"/>
              </w:rPr>
              <w:t xml:space="preserve">Attributes </w:t>
            </w:r>
            <w:proofErr w:type="spellStart"/>
            <w:r>
              <w:rPr>
                <w:rFonts w:cs="Arial"/>
                <w:b/>
                <w:bCs/>
                <w:color w:val="000000"/>
                <w:lang w:val="de-DE"/>
              </w:rPr>
              <w:t>related</w:t>
            </w:r>
            <w:proofErr w:type="spellEnd"/>
            <w:r>
              <w:rPr>
                <w:rFonts w:cs="Arial"/>
                <w:b/>
                <w:bCs/>
                <w:color w:val="000000"/>
                <w:lang w:val="de-DE"/>
              </w:rPr>
              <w:t xml:space="preserve"> </w:t>
            </w:r>
            <w:proofErr w:type="spellStart"/>
            <w:r>
              <w:rPr>
                <w:rFonts w:cs="Arial"/>
                <w:b/>
                <w:bCs/>
                <w:color w:val="000000"/>
                <w:lang w:val="de-DE"/>
              </w:rPr>
              <w:t>to</w:t>
            </w:r>
            <w:proofErr w:type="spellEnd"/>
            <w:r>
              <w:rPr>
                <w:rFonts w:cs="Arial"/>
                <w:b/>
                <w:bCs/>
                <w:color w:val="000000"/>
                <w:lang w:val="de-DE"/>
              </w:rPr>
              <w:t xml:space="preserve"> </w:t>
            </w:r>
            <w:proofErr w:type="spellStart"/>
            <w:r>
              <w:rPr>
                <w:rFonts w:cs="Arial"/>
                <w:b/>
                <w:bCs/>
                <w:color w:val="000000"/>
                <w:lang w:val="de-DE"/>
              </w:rPr>
              <w:t>role</w:t>
            </w:r>
            <w:proofErr w:type="spellEnd"/>
          </w:p>
        </w:tc>
        <w:tc>
          <w:tcPr>
            <w:tcW w:w="384" w:type="pct"/>
            <w:tcBorders>
              <w:top w:val="single" w:sz="4" w:space="0" w:color="auto"/>
              <w:left w:val="single" w:sz="4" w:space="0" w:color="auto"/>
              <w:bottom w:val="single" w:sz="4" w:space="0" w:color="auto"/>
              <w:right w:val="single" w:sz="4" w:space="0" w:color="auto"/>
            </w:tcBorders>
            <w:noWrap/>
          </w:tcPr>
          <w:p w14:paraId="607C3E8A" w14:textId="77777777" w:rsidR="00882807" w:rsidRDefault="00882807" w:rsidP="00DD1348">
            <w:pPr>
              <w:keepNext/>
              <w:keepLines/>
              <w:spacing w:after="0"/>
              <w:jc w:val="center"/>
              <w:rPr>
                <w:rFonts w:ascii="Arial" w:hAnsi="Arial"/>
                <w:sz w:val="18"/>
                <w:lang w:val="de-DE"/>
              </w:rPr>
            </w:pPr>
          </w:p>
        </w:tc>
      </w:tr>
      <w:tr w:rsidR="00882807" w:rsidRPr="000729FF" w14:paraId="40CDB05C" w14:textId="77777777" w:rsidTr="00DD134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2E1E96BC" w14:textId="77777777" w:rsidR="00882807" w:rsidRPr="000729FF" w:rsidRDefault="00882807" w:rsidP="00DD1348">
            <w:pPr>
              <w:keepNext/>
              <w:keepLines/>
              <w:spacing w:after="0"/>
              <w:ind w:right="318"/>
              <w:rPr>
                <w:rFonts w:ascii="Arial" w:hAnsi="Arial" w:cs="Arial"/>
                <w:sz w:val="18"/>
                <w:lang w:val="de-DE" w:eastAsia="de-DE"/>
              </w:rPr>
            </w:pPr>
            <w:proofErr w:type="spellStart"/>
            <w:r>
              <w:rPr>
                <w:rFonts w:ascii="Arial" w:hAnsi="Arial" w:cs="Arial"/>
                <w:sz w:val="18"/>
                <w:lang w:val="de-DE" w:eastAsia="de-DE"/>
              </w:rPr>
              <w:t>roleList</w:t>
            </w:r>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66896AA9" w14:textId="77777777" w:rsidR="00882807" w:rsidRPr="000729FF" w:rsidRDefault="00882807" w:rsidP="00DD1348">
            <w:pPr>
              <w:keepNext/>
              <w:keepLines/>
              <w:spacing w:after="0"/>
              <w:jc w:val="center"/>
              <w:rPr>
                <w:rFonts w:ascii="Arial" w:hAnsi="Arial"/>
                <w:sz w:val="18"/>
                <w:lang w:val="de-DE"/>
              </w:rPr>
            </w:pPr>
            <w:r w:rsidRPr="000729FF">
              <w:rPr>
                <w:rFonts w:ascii="Arial" w:hAnsi="Arial"/>
                <w:sz w:val="18"/>
                <w:lang w:val="de-DE"/>
              </w:rPr>
              <w:t>M</w:t>
            </w:r>
          </w:p>
        </w:tc>
      </w:tr>
    </w:tbl>
    <w:p w14:paraId="2DF38088" w14:textId="77777777" w:rsidR="00882807" w:rsidRPr="000729FF" w:rsidRDefault="00882807" w:rsidP="00882807">
      <w:pPr>
        <w:rPr>
          <w:lang w:eastAsia="zh-CN"/>
        </w:rPr>
      </w:pPr>
    </w:p>
    <w:p w14:paraId="7196A357" w14:textId="77777777" w:rsidR="00882807" w:rsidRDefault="00882807" w:rsidP="00882807">
      <w:pPr>
        <w:pStyle w:val="Heading4"/>
        <w:rPr>
          <w:lang w:eastAsia="zh-CN"/>
        </w:rPr>
      </w:pPr>
      <w:bookmarkStart w:id="29" w:name="_Toc156202126"/>
      <w:r>
        <w:rPr>
          <w:lang w:eastAsia="zh-CN"/>
        </w:rPr>
        <w:t>7.2.1.3</w:t>
      </w:r>
      <w:r>
        <w:rPr>
          <w:lang w:eastAsia="zh-CN"/>
        </w:rPr>
        <w:tab/>
        <w:t xml:space="preserve">Attribute </w:t>
      </w:r>
      <w:r w:rsidRPr="00212967">
        <w:rPr>
          <w:lang w:eastAsia="zh-CN"/>
        </w:rPr>
        <w:t>constraints</w:t>
      </w:r>
      <w:bookmarkEnd w:id="29"/>
    </w:p>
    <w:p w14:paraId="3B053AD0" w14:textId="77777777" w:rsidR="00882807" w:rsidRPr="006A27F4" w:rsidRDefault="00882807" w:rsidP="00882807">
      <w:pPr>
        <w:rPr>
          <w:lang w:eastAsia="zh-CN"/>
        </w:rPr>
      </w:pPr>
      <w:r>
        <w:rPr>
          <w:lang w:eastAsia="zh-CN"/>
        </w:rPr>
        <w:t>None</w:t>
      </w:r>
    </w:p>
    <w:p w14:paraId="52AE214B" w14:textId="77777777" w:rsidR="00882807" w:rsidRDefault="00882807" w:rsidP="00882807">
      <w:pPr>
        <w:pStyle w:val="Heading3"/>
        <w:rPr>
          <w:lang w:eastAsia="zh-CN"/>
        </w:rPr>
      </w:pPr>
      <w:bookmarkStart w:id="30" w:name="_Toc156202127"/>
      <w:r>
        <w:rPr>
          <w:lang w:eastAsia="zh-CN"/>
        </w:rPr>
        <w:t>7.2.2</w:t>
      </w:r>
      <w:r>
        <w:rPr>
          <w:lang w:eastAsia="zh-CN"/>
        </w:rPr>
        <w:tab/>
      </w:r>
      <w:r w:rsidRPr="00A20E0D">
        <w:rPr>
          <w:rFonts w:eastAsia="SimSun"/>
          <w:lang w:eastAsia="zh-CN"/>
        </w:rPr>
        <w:t>Role</w:t>
      </w:r>
      <w:bookmarkEnd w:id="30"/>
    </w:p>
    <w:p w14:paraId="7D400B04" w14:textId="77777777" w:rsidR="00882807" w:rsidRDefault="00882807" w:rsidP="00882807">
      <w:pPr>
        <w:pStyle w:val="Heading4"/>
        <w:rPr>
          <w:lang w:eastAsia="zh-CN"/>
        </w:rPr>
      </w:pPr>
      <w:bookmarkStart w:id="31" w:name="_Toc156202128"/>
      <w:r>
        <w:rPr>
          <w:lang w:eastAsia="zh-CN"/>
        </w:rPr>
        <w:t>7.2.2.1</w:t>
      </w:r>
      <w:r>
        <w:rPr>
          <w:lang w:eastAsia="zh-CN"/>
        </w:rPr>
        <w:tab/>
        <w:t>Definition</w:t>
      </w:r>
      <w:bookmarkEnd w:id="31"/>
    </w:p>
    <w:p w14:paraId="1CF39151" w14:textId="77777777" w:rsidR="00882807" w:rsidRDefault="00882807" w:rsidP="00882807">
      <w:pPr>
        <w:spacing w:after="0"/>
      </w:pPr>
      <w:r w:rsidRPr="00EA645E">
        <w:t>Th</w:t>
      </w:r>
      <w:r>
        <w:t xml:space="preserve">e </w:t>
      </w:r>
      <w:r>
        <w:rPr>
          <w:rFonts w:ascii="Courier New" w:hAnsi="Courier New" w:cs="Courier New"/>
          <w:i/>
        </w:rPr>
        <w:t>Role</w:t>
      </w:r>
      <w:r w:rsidRPr="000F20C9">
        <w:rPr>
          <w:rFonts w:ascii="Courier New" w:hAnsi="Courier New" w:cs="Courier New"/>
          <w:i/>
        </w:rPr>
        <w:t xml:space="preserve"> </w:t>
      </w:r>
      <w:r>
        <w:t>class r</w:t>
      </w:r>
      <w:r w:rsidRPr="00EA645E">
        <w:t>epresents</w:t>
      </w:r>
      <w:r>
        <w:t xml:space="preserve"> a </w:t>
      </w:r>
      <w:r w:rsidRPr="00C812EC">
        <w:t>task</w:t>
      </w:r>
      <w:r>
        <w:t xml:space="preserve"> or collection of tasks in a network management system.</w:t>
      </w:r>
    </w:p>
    <w:p w14:paraId="471A8374" w14:textId="77777777" w:rsidR="00882807" w:rsidRDefault="00882807" w:rsidP="00882807">
      <w:pPr>
        <w:spacing w:after="0"/>
      </w:pPr>
      <w:r>
        <w:t xml:space="preserve">The </w:t>
      </w:r>
      <w:r>
        <w:rPr>
          <w:rFonts w:ascii="Courier New" w:hAnsi="Courier New" w:cs="Courier New"/>
          <w:i/>
        </w:rPr>
        <w:t>Role</w:t>
      </w:r>
      <w:r>
        <w:t xml:space="preserve"> class enables the storage of information as to what resources and actions an identity can work upon. This class maintains the resources that are known to the management system. This contains all the granular level resources and the corresponding actions. </w:t>
      </w:r>
    </w:p>
    <w:p w14:paraId="5F31C75D" w14:textId="77777777" w:rsidR="00882807" w:rsidRDefault="00882807" w:rsidP="00882807">
      <w:pPr>
        <w:spacing w:after="0"/>
      </w:pPr>
    </w:p>
    <w:p w14:paraId="13BA2CE7" w14:textId="77777777" w:rsidR="00882807" w:rsidRDefault="00882807" w:rsidP="00882807">
      <w:pPr>
        <w:spacing w:after="0"/>
        <w:rPr>
          <w:rFonts w:ascii="Arial" w:hAnsi="Arial" w:cs="Arial"/>
          <w:sz w:val="18"/>
          <w:lang w:val="de-DE" w:eastAsia="de-DE"/>
        </w:rPr>
      </w:pPr>
      <w:r>
        <w:t xml:space="preserve">The </w:t>
      </w:r>
      <w:proofErr w:type="spellStart"/>
      <w:r>
        <w:rPr>
          <w:rFonts w:ascii="Courier New" w:hAnsi="Courier New" w:cs="Courier New"/>
          <w:i/>
          <w:szCs w:val="28"/>
        </w:rPr>
        <w:t>roleName</w:t>
      </w:r>
      <w:proofErr w:type="spellEnd"/>
      <w:r>
        <w:rPr>
          <w:rFonts w:ascii="Arial" w:hAnsi="Arial" w:cs="Arial"/>
          <w:sz w:val="18"/>
          <w:lang w:val="de-DE" w:eastAsia="de-DE"/>
        </w:rPr>
        <w:t xml:space="preserve"> </w:t>
      </w:r>
      <w:proofErr w:type="spellStart"/>
      <w:r w:rsidRPr="00CF0811">
        <w:rPr>
          <w:rFonts w:ascii="Arial" w:hAnsi="Arial" w:cs="Arial"/>
          <w:sz w:val="18"/>
          <w:lang w:val="de-DE" w:eastAsia="de-DE"/>
        </w:rPr>
        <w:t>attribute</w:t>
      </w:r>
      <w:proofErr w:type="spellEnd"/>
      <w:r>
        <w:rPr>
          <w:rFonts w:ascii="Arial" w:hAnsi="Arial" w:cs="Arial"/>
          <w:sz w:val="18"/>
          <w:lang w:val="de-DE" w:eastAsia="de-DE"/>
        </w:rPr>
        <w:t xml:space="preserve"> </w:t>
      </w:r>
      <w:proofErr w:type="spellStart"/>
      <w:r>
        <w:rPr>
          <w:rFonts w:ascii="Arial" w:hAnsi="Arial" w:cs="Arial"/>
          <w:sz w:val="18"/>
          <w:lang w:val="de-DE" w:eastAsia="de-DE"/>
        </w:rPr>
        <w:t>defines</w:t>
      </w:r>
      <w:proofErr w:type="spellEnd"/>
      <w:r>
        <w:rPr>
          <w:rFonts w:ascii="Arial" w:hAnsi="Arial" w:cs="Arial"/>
          <w:sz w:val="18"/>
          <w:lang w:val="de-DE" w:eastAsia="de-DE"/>
        </w:rPr>
        <w:t xml:space="preserve"> </w:t>
      </w:r>
      <w:proofErr w:type="spellStart"/>
      <w:r>
        <w:rPr>
          <w:rFonts w:ascii="Arial" w:hAnsi="Arial" w:cs="Arial"/>
          <w:sz w:val="18"/>
          <w:lang w:val="de-DE" w:eastAsia="de-DE"/>
        </w:rPr>
        <w:t>the</w:t>
      </w:r>
      <w:proofErr w:type="spellEnd"/>
      <w:r>
        <w:rPr>
          <w:rFonts w:ascii="Arial" w:hAnsi="Arial" w:cs="Arial"/>
          <w:sz w:val="18"/>
          <w:lang w:val="de-DE" w:eastAsia="de-DE"/>
        </w:rPr>
        <w:t xml:space="preserve"> </w:t>
      </w:r>
      <w:proofErr w:type="spellStart"/>
      <w:r>
        <w:rPr>
          <w:rFonts w:ascii="Arial" w:hAnsi="Arial" w:cs="Arial"/>
          <w:sz w:val="18"/>
          <w:lang w:val="de-DE" w:eastAsia="de-DE"/>
        </w:rPr>
        <w:t>name</w:t>
      </w:r>
      <w:proofErr w:type="spellEnd"/>
      <w:r>
        <w:rPr>
          <w:rFonts w:ascii="Arial" w:hAnsi="Arial" w:cs="Arial"/>
          <w:sz w:val="18"/>
          <w:lang w:val="de-DE" w:eastAsia="de-DE"/>
        </w:rPr>
        <w:t xml:space="preserve"> </w:t>
      </w:r>
      <w:proofErr w:type="spellStart"/>
      <w:r>
        <w:rPr>
          <w:rFonts w:ascii="Arial" w:hAnsi="Arial" w:cs="Arial"/>
          <w:sz w:val="18"/>
          <w:lang w:val="de-DE" w:eastAsia="de-DE"/>
        </w:rPr>
        <w:t>of</w:t>
      </w:r>
      <w:proofErr w:type="spellEnd"/>
      <w:r>
        <w:rPr>
          <w:rFonts w:ascii="Arial" w:hAnsi="Arial" w:cs="Arial"/>
          <w:sz w:val="18"/>
          <w:lang w:val="de-DE" w:eastAsia="de-DE"/>
        </w:rPr>
        <w:t xml:space="preserve"> a </w:t>
      </w:r>
      <w:proofErr w:type="spellStart"/>
      <w:r>
        <w:rPr>
          <w:rFonts w:ascii="Arial" w:hAnsi="Arial" w:cs="Arial"/>
          <w:sz w:val="18"/>
          <w:lang w:val="de-DE" w:eastAsia="de-DE"/>
        </w:rPr>
        <w:t>role</w:t>
      </w:r>
      <w:proofErr w:type="spellEnd"/>
      <w:r>
        <w:rPr>
          <w:rFonts w:ascii="Arial" w:hAnsi="Arial" w:cs="Arial"/>
          <w:sz w:val="18"/>
          <w:lang w:val="de-DE" w:eastAsia="de-DE"/>
        </w:rPr>
        <w:t>.</w:t>
      </w:r>
    </w:p>
    <w:p w14:paraId="685965E5" w14:textId="77777777" w:rsidR="00882807" w:rsidRDefault="00882807" w:rsidP="00882807">
      <w:pPr>
        <w:spacing w:after="0"/>
      </w:pPr>
    </w:p>
    <w:p w14:paraId="48A6E313" w14:textId="77777777" w:rsidR="00882807" w:rsidRPr="00BD3D00" w:rsidRDefault="00882807" w:rsidP="00882807">
      <w:pPr>
        <w:spacing w:after="0"/>
        <w:rPr>
          <w:lang w:eastAsia="zh-CN"/>
        </w:rPr>
      </w:pPr>
      <w:r>
        <w:t xml:space="preserve">The </w:t>
      </w:r>
      <w:proofErr w:type="spellStart"/>
      <w:r w:rsidRPr="00C4171C">
        <w:rPr>
          <w:rFonts w:ascii="Courier New" w:hAnsi="Courier New" w:cs="Courier New"/>
          <w:i/>
          <w:szCs w:val="28"/>
        </w:rPr>
        <w:t>accessRulesList</w:t>
      </w:r>
      <w:proofErr w:type="spellEnd"/>
      <w:r>
        <w:rPr>
          <w:rFonts w:ascii="Arial" w:hAnsi="Arial" w:cs="Arial"/>
          <w:sz w:val="18"/>
          <w:lang w:val="de-DE" w:eastAsia="de-DE"/>
        </w:rPr>
        <w:t xml:space="preserve"> </w:t>
      </w:r>
      <w:proofErr w:type="spellStart"/>
      <w:r w:rsidRPr="00CF0811">
        <w:rPr>
          <w:rFonts w:ascii="Arial" w:hAnsi="Arial" w:cs="Arial"/>
          <w:sz w:val="18"/>
          <w:lang w:val="de-DE" w:eastAsia="de-DE"/>
        </w:rPr>
        <w:t>attribute</w:t>
      </w:r>
      <w:proofErr w:type="spellEnd"/>
      <w:r w:rsidRPr="00CF0811">
        <w:rPr>
          <w:rFonts w:ascii="Arial" w:hAnsi="Arial" w:cs="Arial"/>
          <w:sz w:val="18"/>
          <w:lang w:val="de-DE" w:eastAsia="de-DE"/>
        </w:rPr>
        <w:t xml:space="preserve"> </w:t>
      </w:r>
      <w:proofErr w:type="spellStart"/>
      <w:r w:rsidRPr="00CF0811">
        <w:rPr>
          <w:rFonts w:ascii="Arial" w:hAnsi="Arial" w:cs="Arial"/>
          <w:sz w:val="18"/>
          <w:lang w:val="de-DE" w:eastAsia="de-DE"/>
        </w:rPr>
        <w:t>contains</w:t>
      </w:r>
      <w:proofErr w:type="spellEnd"/>
      <w:r w:rsidRPr="00CF0811">
        <w:rPr>
          <w:rFonts w:ascii="Arial" w:hAnsi="Arial" w:cs="Arial"/>
          <w:sz w:val="18"/>
          <w:lang w:val="de-DE" w:eastAsia="de-DE"/>
        </w:rPr>
        <w:t xml:space="preserve"> a </w:t>
      </w:r>
      <w:proofErr w:type="spellStart"/>
      <w:r w:rsidRPr="00CF0811">
        <w:rPr>
          <w:rFonts w:ascii="Arial" w:hAnsi="Arial" w:cs="Arial"/>
          <w:sz w:val="18"/>
          <w:lang w:val="de-DE" w:eastAsia="de-DE"/>
        </w:rPr>
        <w:t>list</w:t>
      </w:r>
      <w:proofErr w:type="spellEnd"/>
      <w:r w:rsidRPr="00CF0811">
        <w:rPr>
          <w:rFonts w:ascii="Arial" w:hAnsi="Arial" w:cs="Arial"/>
          <w:sz w:val="18"/>
          <w:lang w:val="de-DE" w:eastAsia="de-DE"/>
        </w:rPr>
        <w:t xml:space="preserve"> </w:t>
      </w:r>
      <w:proofErr w:type="spellStart"/>
      <w:r w:rsidRPr="00CF0811">
        <w:rPr>
          <w:rFonts w:ascii="Arial" w:hAnsi="Arial" w:cs="Arial"/>
          <w:sz w:val="18"/>
          <w:lang w:val="de-DE" w:eastAsia="de-DE"/>
        </w:rPr>
        <w:t>of</w:t>
      </w:r>
      <w:proofErr w:type="spellEnd"/>
      <w:r w:rsidRPr="00CF0811">
        <w:rPr>
          <w:rFonts w:ascii="Arial" w:hAnsi="Arial" w:cs="Arial"/>
          <w:sz w:val="18"/>
          <w:lang w:val="de-DE" w:eastAsia="de-DE"/>
        </w:rPr>
        <w:t xml:space="preserve"> </w:t>
      </w:r>
      <w:proofErr w:type="spellStart"/>
      <w:r>
        <w:rPr>
          <w:rFonts w:ascii="Arial" w:hAnsi="Arial" w:cs="Arial"/>
          <w:sz w:val="18"/>
          <w:lang w:val="de-DE" w:eastAsia="de-DE"/>
        </w:rPr>
        <w:t>access</w:t>
      </w:r>
      <w:proofErr w:type="spellEnd"/>
      <w:r>
        <w:rPr>
          <w:rFonts w:ascii="Arial" w:hAnsi="Arial" w:cs="Arial"/>
          <w:sz w:val="18"/>
          <w:lang w:val="de-DE" w:eastAsia="de-DE"/>
        </w:rPr>
        <w:t xml:space="preserve"> </w:t>
      </w:r>
      <w:proofErr w:type="spellStart"/>
      <w:r>
        <w:rPr>
          <w:rFonts w:ascii="Arial" w:hAnsi="Arial" w:cs="Arial"/>
          <w:sz w:val="18"/>
          <w:lang w:val="de-DE" w:eastAsia="de-DE"/>
        </w:rPr>
        <w:t>rules</w:t>
      </w:r>
      <w:proofErr w:type="spellEnd"/>
      <w:r>
        <w:rPr>
          <w:rFonts w:ascii="Arial" w:hAnsi="Arial" w:cs="Arial"/>
          <w:sz w:val="18"/>
          <w:lang w:val="de-DE" w:eastAsia="de-DE"/>
        </w:rPr>
        <w:t xml:space="preserve"> </w:t>
      </w:r>
      <w:proofErr w:type="spellStart"/>
      <w:r>
        <w:rPr>
          <w:rFonts w:ascii="Arial" w:hAnsi="Arial" w:cs="Arial"/>
          <w:sz w:val="18"/>
          <w:lang w:val="de-DE" w:eastAsia="de-DE"/>
        </w:rPr>
        <w:t>that</w:t>
      </w:r>
      <w:proofErr w:type="spellEnd"/>
      <w:r>
        <w:rPr>
          <w:rFonts w:ascii="Arial" w:hAnsi="Arial" w:cs="Arial"/>
          <w:sz w:val="18"/>
          <w:lang w:val="de-DE" w:eastAsia="de-DE"/>
        </w:rPr>
        <w:t xml:space="preserve"> </w:t>
      </w:r>
      <w:proofErr w:type="spellStart"/>
      <w:r>
        <w:rPr>
          <w:rFonts w:ascii="Arial" w:hAnsi="Arial" w:cs="Arial"/>
          <w:sz w:val="18"/>
          <w:lang w:val="de-DE" w:eastAsia="de-DE"/>
        </w:rPr>
        <w:t>contain</w:t>
      </w:r>
      <w:proofErr w:type="spellEnd"/>
      <w:r>
        <w:rPr>
          <w:rFonts w:ascii="Arial" w:hAnsi="Arial" w:cs="Arial"/>
          <w:sz w:val="18"/>
          <w:lang w:val="de-DE" w:eastAsia="de-DE"/>
        </w:rPr>
        <w:t xml:space="preserve"> </w:t>
      </w:r>
      <w:proofErr w:type="spellStart"/>
      <w:r>
        <w:rPr>
          <w:rFonts w:ascii="Arial" w:hAnsi="Arial" w:cs="Arial"/>
          <w:sz w:val="18"/>
          <w:lang w:val="de-DE" w:eastAsia="de-DE"/>
        </w:rPr>
        <w:t>the</w:t>
      </w:r>
      <w:proofErr w:type="spellEnd"/>
      <w:r>
        <w:rPr>
          <w:rFonts w:ascii="Arial" w:hAnsi="Arial" w:cs="Arial"/>
          <w:sz w:val="18"/>
          <w:lang w:val="de-DE" w:eastAsia="de-DE"/>
        </w:rPr>
        <w:t xml:space="preserve"> </w:t>
      </w:r>
      <w:proofErr w:type="spellStart"/>
      <w:r>
        <w:rPr>
          <w:rFonts w:ascii="Arial" w:hAnsi="Arial" w:cs="Arial"/>
          <w:sz w:val="18"/>
          <w:lang w:val="de-DE" w:eastAsia="de-DE"/>
        </w:rPr>
        <w:t>list</w:t>
      </w:r>
      <w:proofErr w:type="spellEnd"/>
      <w:r>
        <w:rPr>
          <w:rFonts w:ascii="Arial" w:hAnsi="Arial" w:cs="Arial"/>
          <w:sz w:val="18"/>
          <w:lang w:val="de-DE" w:eastAsia="de-DE"/>
        </w:rPr>
        <w:t xml:space="preserve"> </w:t>
      </w:r>
      <w:proofErr w:type="spellStart"/>
      <w:r>
        <w:rPr>
          <w:rFonts w:ascii="Arial" w:hAnsi="Arial" w:cs="Arial"/>
          <w:sz w:val="18"/>
          <w:lang w:val="de-DE" w:eastAsia="de-DE"/>
        </w:rPr>
        <w:t>of</w:t>
      </w:r>
      <w:proofErr w:type="spellEnd"/>
      <w:r>
        <w:rPr>
          <w:rFonts w:ascii="Arial" w:hAnsi="Arial" w:cs="Arial"/>
          <w:sz w:val="18"/>
          <w:lang w:val="de-DE" w:eastAsia="de-DE"/>
        </w:rPr>
        <w:t xml:space="preserve"> granular </w:t>
      </w:r>
      <w:proofErr w:type="spellStart"/>
      <w:r>
        <w:rPr>
          <w:rFonts w:ascii="Arial" w:hAnsi="Arial" w:cs="Arial"/>
          <w:sz w:val="18"/>
          <w:lang w:val="de-DE" w:eastAsia="de-DE"/>
        </w:rPr>
        <w:t>permission</w:t>
      </w:r>
      <w:proofErr w:type="spellEnd"/>
      <w:r>
        <w:rPr>
          <w:rFonts w:ascii="Arial" w:hAnsi="Arial" w:cs="Arial"/>
          <w:sz w:val="18"/>
          <w:lang w:val="de-DE" w:eastAsia="de-DE"/>
        </w:rPr>
        <w:t xml:space="preserve"> </w:t>
      </w:r>
      <w:proofErr w:type="spellStart"/>
      <w:proofErr w:type="gramStart"/>
      <w:r>
        <w:rPr>
          <w:rFonts w:ascii="Arial" w:hAnsi="Arial" w:cs="Arial"/>
          <w:sz w:val="18"/>
          <w:lang w:val="de-DE" w:eastAsia="de-DE"/>
        </w:rPr>
        <w:t>sets.This</w:t>
      </w:r>
      <w:proofErr w:type="spellEnd"/>
      <w:proofErr w:type="gramEnd"/>
      <w:r>
        <w:rPr>
          <w:rFonts w:ascii="Arial" w:hAnsi="Arial" w:cs="Arial"/>
          <w:sz w:val="18"/>
          <w:lang w:val="de-DE" w:eastAsia="de-DE"/>
        </w:rPr>
        <w:t xml:space="preserve"> </w:t>
      </w:r>
      <w:proofErr w:type="spellStart"/>
      <w:r>
        <w:rPr>
          <w:rFonts w:ascii="Arial" w:hAnsi="Arial" w:cs="Arial"/>
          <w:sz w:val="18"/>
          <w:lang w:val="de-DE" w:eastAsia="de-DE"/>
        </w:rPr>
        <w:t>could</w:t>
      </w:r>
      <w:proofErr w:type="spellEnd"/>
      <w:r>
        <w:rPr>
          <w:rFonts w:ascii="Arial" w:hAnsi="Arial" w:cs="Arial"/>
          <w:sz w:val="18"/>
          <w:lang w:val="de-DE" w:eastAsia="de-DE"/>
        </w:rPr>
        <w:t xml:space="preserve"> </w:t>
      </w:r>
      <w:proofErr w:type="spellStart"/>
      <w:r>
        <w:rPr>
          <w:rFonts w:ascii="Arial" w:hAnsi="Arial" w:cs="Arial"/>
          <w:sz w:val="18"/>
          <w:lang w:val="de-DE" w:eastAsia="de-DE"/>
        </w:rPr>
        <w:t>be</w:t>
      </w:r>
      <w:proofErr w:type="spellEnd"/>
      <w:r>
        <w:rPr>
          <w:rFonts w:ascii="Arial" w:hAnsi="Arial" w:cs="Arial"/>
          <w:sz w:val="18"/>
          <w:lang w:val="de-DE" w:eastAsia="de-DE"/>
        </w:rPr>
        <w:t xml:space="preserve"> </w:t>
      </w:r>
      <w:proofErr w:type="spellStart"/>
      <w:r>
        <w:rPr>
          <w:rFonts w:ascii="Arial" w:hAnsi="Arial" w:cs="Arial"/>
          <w:sz w:val="18"/>
          <w:lang w:val="de-DE" w:eastAsia="de-DE"/>
        </w:rPr>
        <w:t>the</w:t>
      </w:r>
      <w:proofErr w:type="spellEnd"/>
      <w:r>
        <w:rPr>
          <w:rFonts w:ascii="Arial" w:hAnsi="Arial" w:cs="Arial"/>
          <w:sz w:val="18"/>
          <w:lang w:val="de-DE" w:eastAsia="de-DE"/>
        </w:rPr>
        <w:t xml:space="preserve"> </w:t>
      </w:r>
      <w:proofErr w:type="spellStart"/>
      <w:r>
        <w:rPr>
          <w:rFonts w:ascii="Arial" w:hAnsi="Arial" w:cs="Arial"/>
          <w:sz w:val="18"/>
          <w:lang w:val="de-DE" w:eastAsia="de-DE"/>
        </w:rPr>
        <w:t>possible</w:t>
      </w:r>
      <w:proofErr w:type="spellEnd"/>
      <w:r>
        <w:rPr>
          <w:rFonts w:ascii="Arial" w:hAnsi="Arial" w:cs="Arial"/>
          <w:sz w:val="18"/>
          <w:lang w:val="de-DE" w:eastAsia="de-DE"/>
        </w:rPr>
        <w:t xml:space="preserve"> </w:t>
      </w:r>
      <w:proofErr w:type="spellStart"/>
      <w:r>
        <w:rPr>
          <w:rFonts w:ascii="Arial" w:hAnsi="Arial" w:cs="Arial"/>
          <w:sz w:val="18"/>
          <w:lang w:val="de-DE" w:eastAsia="de-DE"/>
        </w:rPr>
        <w:t>order</w:t>
      </w:r>
      <w:proofErr w:type="spellEnd"/>
      <w:r>
        <w:rPr>
          <w:rFonts w:ascii="Arial" w:hAnsi="Arial" w:cs="Arial"/>
          <w:sz w:val="18"/>
          <w:lang w:val="de-DE" w:eastAsia="de-DE"/>
        </w:rPr>
        <w:t xml:space="preserve"> in </w:t>
      </w:r>
      <w:proofErr w:type="spellStart"/>
      <w:r>
        <w:rPr>
          <w:rFonts w:ascii="Arial" w:hAnsi="Arial" w:cs="Arial"/>
          <w:sz w:val="18"/>
          <w:lang w:val="de-DE" w:eastAsia="de-DE"/>
        </w:rPr>
        <w:t>which</w:t>
      </w:r>
      <w:proofErr w:type="spellEnd"/>
      <w:r>
        <w:rPr>
          <w:rFonts w:ascii="Arial" w:hAnsi="Arial" w:cs="Arial"/>
          <w:sz w:val="18"/>
          <w:lang w:val="de-DE" w:eastAsia="de-DE"/>
        </w:rPr>
        <w:t xml:space="preserve"> </w:t>
      </w:r>
      <w:proofErr w:type="spellStart"/>
      <w:r>
        <w:rPr>
          <w:rFonts w:ascii="Arial" w:hAnsi="Arial" w:cs="Arial"/>
          <w:sz w:val="18"/>
          <w:lang w:val="de-DE" w:eastAsia="de-DE"/>
        </w:rPr>
        <w:t>the</w:t>
      </w:r>
      <w:proofErr w:type="spellEnd"/>
      <w:r>
        <w:rPr>
          <w:rFonts w:ascii="Arial" w:hAnsi="Arial" w:cs="Arial"/>
          <w:sz w:val="18"/>
          <w:lang w:val="de-DE" w:eastAsia="de-DE"/>
        </w:rPr>
        <w:t xml:space="preserve"> </w:t>
      </w:r>
      <w:proofErr w:type="spellStart"/>
      <w:r>
        <w:rPr>
          <w:rFonts w:ascii="Arial" w:hAnsi="Arial" w:cs="Arial"/>
          <w:sz w:val="18"/>
          <w:lang w:val="de-DE" w:eastAsia="de-DE"/>
        </w:rPr>
        <w:t>access</w:t>
      </w:r>
      <w:proofErr w:type="spellEnd"/>
      <w:r>
        <w:rPr>
          <w:rFonts w:ascii="Arial" w:hAnsi="Arial" w:cs="Arial"/>
          <w:sz w:val="18"/>
          <w:lang w:val="de-DE" w:eastAsia="de-DE"/>
        </w:rPr>
        <w:t xml:space="preserve"> </w:t>
      </w:r>
      <w:proofErr w:type="spellStart"/>
      <w:r>
        <w:rPr>
          <w:rFonts w:ascii="Arial" w:hAnsi="Arial" w:cs="Arial"/>
          <w:sz w:val="18"/>
          <w:lang w:val="de-DE" w:eastAsia="de-DE"/>
        </w:rPr>
        <w:t>rules</w:t>
      </w:r>
      <w:proofErr w:type="spellEnd"/>
      <w:r>
        <w:rPr>
          <w:rFonts w:ascii="Arial" w:hAnsi="Arial" w:cs="Arial"/>
          <w:sz w:val="18"/>
          <w:lang w:val="de-DE" w:eastAsia="de-DE"/>
        </w:rPr>
        <w:t xml:space="preserve"> </w:t>
      </w:r>
      <w:proofErr w:type="spellStart"/>
      <w:r>
        <w:rPr>
          <w:rFonts w:ascii="Arial" w:hAnsi="Arial" w:cs="Arial"/>
          <w:sz w:val="18"/>
          <w:lang w:val="de-DE" w:eastAsia="de-DE"/>
        </w:rPr>
        <w:t>are</w:t>
      </w:r>
      <w:proofErr w:type="spellEnd"/>
      <w:r>
        <w:rPr>
          <w:rFonts w:ascii="Arial" w:hAnsi="Arial" w:cs="Arial"/>
          <w:sz w:val="18"/>
          <w:lang w:val="de-DE" w:eastAsia="de-DE"/>
        </w:rPr>
        <w:t xml:space="preserve"> </w:t>
      </w:r>
      <w:proofErr w:type="spellStart"/>
      <w:r>
        <w:rPr>
          <w:rFonts w:ascii="Arial" w:hAnsi="Arial" w:cs="Arial"/>
          <w:sz w:val="18"/>
          <w:lang w:val="de-DE" w:eastAsia="de-DE"/>
        </w:rPr>
        <w:t>considered</w:t>
      </w:r>
      <w:proofErr w:type="spellEnd"/>
      <w:r>
        <w:rPr>
          <w:rFonts w:ascii="Arial" w:hAnsi="Arial" w:cs="Arial"/>
          <w:sz w:val="18"/>
          <w:lang w:val="de-DE" w:eastAsia="de-DE"/>
        </w:rPr>
        <w:t xml:space="preserve"> </w:t>
      </w:r>
      <w:proofErr w:type="spellStart"/>
      <w:r>
        <w:rPr>
          <w:rFonts w:ascii="Arial" w:hAnsi="Arial" w:cs="Arial"/>
          <w:sz w:val="18"/>
          <w:lang w:val="de-DE" w:eastAsia="de-DE"/>
        </w:rPr>
        <w:t>by</w:t>
      </w:r>
      <w:proofErr w:type="spellEnd"/>
      <w:r>
        <w:rPr>
          <w:rFonts w:ascii="Arial" w:hAnsi="Arial" w:cs="Arial"/>
          <w:sz w:val="18"/>
          <w:lang w:val="de-DE" w:eastAsia="de-DE"/>
        </w:rPr>
        <w:t xml:space="preserve"> </w:t>
      </w:r>
      <w:proofErr w:type="spellStart"/>
      <w:r>
        <w:rPr>
          <w:rFonts w:ascii="Arial" w:hAnsi="Arial" w:cs="Arial"/>
          <w:sz w:val="18"/>
          <w:lang w:val="de-DE" w:eastAsia="de-DE"/>
        </w:rPr>
        <w:t>the</w:t>
      </w:r>
      <w:proofErr w:type="spellEnd"/>
      <w:r>
        <w:rPr>
          <w:rFonts w:ascii="Arial" w:hAnsi="Arial" w:cs="Arial"/>
          <w:sz w:val="18"/>
          <w:lang w:val="de-DE" w:eastAsia="de-DE"/>
        </w:rPr>
        <w:t xml:space="preserve"> MnS </w:t>
      </w:r>
      <w:proofErr w:type="spellStart"/>
      <w:r>
        <w:rPr>
          <w:rFonts w:ascii="Arial" w:hAnsi="Arial" w:cs="Arial"/>
          <w:sz w:val="18"/>
          <w:lang w:val="de-DE" w:eastAsia="de-DE"/>
        </w:rPr>
        <w:t>producer</w:t>
      </w:r>
      <w:proofErr w:type="spellEnd"/>
      <w:r>
        <w:rPr>
          <w:rFonts w:ascii="Arial" w:hAnsi="Arial" w:cs="Arial"/>
          <w:sz w:val="18"/>
          <w:lang w:val="de-DE" w:eastAsia="de-DE"/>
        </w:rPr>
        <w:t>.</w:t>
      </w:r>
    </w:p>
    <w:p w14:paraId="4562246C" w14:textId="77777777" w:rsidR="00882807" w:rsidRDefault="00882807" w:rsidP="00882807">
      <w:pPr>
        <w:spacing w:after="0"/>
      </w:pPr>
    </w:p>
    <w:p w14:paraId="611C18E0" w14:textId="77777777" w:rsidR="00882807" w:rsidRPr="00BD3D00" w:rsidRDefault="00882807" w:rsidP="00882807">
      <w:pPr>
        <w:rPr>
          <w:lang w:eastAsia="zh-CN"/>
        </w:rPr>
      </w:pPr>
    </w:p>
    <w:p w14:paraId="0DF33AD2" w14:textId="77777777" w:rsidR="00882807" w:rsidRDefault="00882807" w:rsidP="00882807">
      <w:pPr>
        <w:pStyle w:val="Heading4"/>
        <w:rPr>
          <w:lang w:eastAsia="zh-CN"/>
        </w:rPr>
      </w:pPr>
      <w:bookmarkStart w:id="32" w:name="_Toc156202129"/>
      <w:r>
        <w:rPr>
          <w:lang w:eastAsia="zh-CN"/>
        </w:rPr>
        <w:t>7.2.2.2</w:t>
      </w:r>
      <w:r>
        <w:rPr>
          <w:lang w:eastAsia="zh-CN"/>
        </w:rPr>
        <w:tab/>
        <w:t>Attribute</w:t>
      </w:r>
      <w:bookmarkEnd w:id="32"/>
    </w:p>
    <w:tbl>
      <w:tblPr>
        <w:tblW w:w="25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1"/>
        <w:gridCol w:w="384"/>
      </w:tblGrid>
      <w:tr w:rsidR="00882807" w:rsidRPr="000729FF" w14:paraId="38AB938C" w14:textId="77777777" w:rsidTr="00DD1348">
        <w:trPr>
          <w:cantSplit/>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47243DEA" w14:textId="77777777" w:rsidR="00882807" w:rsidRPr="000729FF" w:rsidRDefault="00882807" w:rsidP="00DD1348">
            <w:pPr>
              <w:keepNext/>
              <w:keepLines/>
              <w:spacing w:after="0"/>
              <w:ind w:right="318"/>
              <w:jc w:val="center"/>
              <w:rPr>
                <w:rFonts w:ascii="Arial" w:hAnsi="Arial"/>
                <w:b/>
                <w:sz w:val="18"/>
                <w:lang w:val="de-DE"/>
              </w:rPr>
            </w:pPr>
            <w:r w:rsidRPr="000729FF">
              <w:rPr>
                <w:rFonts w:ascii="Arial" w:hAnsi="Arial"/>
                <w:b/>
                <w:sz w:val="18"/>
                <w:lang w:val="de-DE"/>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5468199E" w14:textId="77777777" w:rsidR="00882807" w:rsidRPr="000729FF" w:rsidRDefault="00882807" w:rsidP="00DD1348">
            <w:pPr>
              <w:keepNext/>
              <w:keepLines/>
              <w:spacing w:after="0"/>
              <w:jc w:val="center"/>
              <w:rPr>
                <w:rFonts w:ascii="Arial" w:hAnsi="Arial"/>
                <w:b/>
                <w:sz w:val="18"/>
                <w:lang w:val="de-DE"/>
              </w:rPr>
            </w:pPr>
            <w:r w:rsidRPr="000729FF">
              <w:rPr>
                <w:rFonts w:ascii="Arial" w:hAnsi="Arial"/>
                <w:b/>
                <w:sz w:val="18"/>
                <w:lang w:val="de-DE"/>
              </w:rPr>
              <w:t>S</w:t>
            </w:r>
          </w:p>
        </w:tc>
      </w:tr>
      <w:tr w:rsidR="00882807" w:rsidRPr="000729FF" w14:paraId="27499946" w14:textId="77777777" w:rsidTr="00DD134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294830D6" w14:textId="77777777" w:rsidR="00882807" w:rsidRPr="000729FF" w:rsidRDefault="00882807" w:rsidP="00DD1348">
            <w:pPr>
              <w:keepNext/>
              <w:keepLines/>
              <w:spacing w:after="0"/>
              <w:ind w:right="318"/>
              <w:rPr>
                <w:rFonts w:ascii="Arial" w:hAnsi="Arial" w:cs="Arial"/>
                <w:sz w:val="18"/>
                <w:lang w:val="de-DE" w:eastAsia="de-DE"/>
              </w:rPr>
            </w:pPr>
            <w:proofErr w:type="spellStart"/>
            <w:r>
              <w:rPr>
                <w:rFonts w:ascii="Arial" w:hAnsi="Arial" w:cs="Arial"/>
                <w:sz w:val="18"/>
                <w:lang w:val="de-DE" w:eastAsia="de-DE"/>
              </w:rPr>
              <w:t>roleName</w:t>
            </w:r>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51864673" w14:textId="77777777" w:rsidR="00882807" w:rsidRPr="000729FF" w:rsidRDefault="00882807" w:rsidP="00DD1348">
            <w:pPr>
              <w:keepNext/>
              <w:keepLines/>
              <w:spacing w:after="0"/>
              <w:jc w:val="center"/>
              <w:rPr>
                <w:rFonts w:ascii="Arial" w:hAnsi="Arial"/>
                <w:sz w:val="18"/>
                <w:lang w:val="de-DE"/>
              </w:rPr>
            </w:pPr>
            <w:r w:rsidRPr="000729FF">
              <w:rPr>
                <w:rFonts w:ascii="Arial" w:hAnsi="Arial"/>
                <w:sz w:val="18"/>
                <w:lang w:val="de-DE"/>
              </w:rPr>
              <w:t>M</w:t>
            </w:r>
          </w:p>
        </w:tc>
      </w:tr>
      <w:tr w:rsidR="00882807" w:rsidRPr="000729FF" w14:paraId="25D0C84A" w14:textId="77777777" w:rsidTr="00DD1348">
        <w:trPr>
          <w:cantSplit/>
          <w:trHeight w:val="50"/>
        </w:trPr>
        <w:tc>
          <w:tcPr>
            <w:tcW w:w="4616" w:type="pct"/>
            <w:tcBorders>
              <w:top w:val="single" w:sz="4" w:space="0" w:color="auto"/>
              <w:left w:val="single" w:sz="4" w:space="0" w:color="auto"/>
              <w:bottom w:val="single" w:sz="4" w:space="0" w:color="auto"/>
              <w:right w:val="single" w:sz="4" w:space="0" w:color="auto"/>
            </w:tcBorders>
            <w:noWrap/>
            <w:hideMark/>
          </w:tcPr>
          <w:p w14:paraId="4D89D0B2" w14:textId="77777777" w:rsidR="00882807" w:rsidRPr="007021D4" w:rsidRDefault="00882807" w:rsidP="00DD1348">
            <w:pPr>
              <w:keepNext/>
              <w:keepLines/>
              <w:spacing w:after="0"/>
              <w:ind w:right="318"/>
              <w:rPr>
                <w:rFonts w:ascii="Arial" w:hAnsi="Arial" w:cs="Arial"/>
                <w:b/>
                <w:bCs/>
                <w:sz w:val="18"/>
                <w:lang w:val="de-DE" w:eastAsia="de-DE"/>
              </w:rPr>
            </w:pPr>
            <w:r w:rsidRPr="007021D4">
              <w:rPr>
                <w:rFonts w:ascii="Arial" w:hAnsi="Arial" w:cs="Arial"/>
                <w:b/>
                <w:bCs/>
                <w:sz w:val="18"/>
                <w:lang w:val="de-DE" w:eastAsia="de-DE"/>
              </w:rPr>
              <w:t xml:space="preserve">Attribute </w:t>
            </w:r>
            <w:proofErr w:type="spellStart"/>
            <w:r w:rsidRPr="007021D4">
              <w:rPr>
                <w:rFonts w:ascii="Arial" w:hAnsi="Arial" w:cs="Arial"/>
                <w:b/>
                <w:bCs/>
                <w:sz w:val="18"/>
                <w:lang w:val="de-DE" w:eastAsia="de-DE"/>
              </w:rPr>
              <w:t>related</w:t>
            </w:r>
            <w:proofErr w:type="spellEnd"/>
            <w:r w:rsidRPr="007021D4">
              <w:rPr>
                <w:rFonts w:ascii="Arial" w:hAnsi="Arial" w:cs="Arial"/>
                <w:b/>
                <w:bCs/>
                <w:sz w:val="18"/>
                <w:lang w:val="de-DE" w:eastAsia="de-DE"/>
              </w:rPr>
              <w:t xml:space="preserve"> </w:t>
            </w:r>
            <w:proofErr w:type="spellStart"/>
            <w:r w:rsidRPr="007021D4">
              <w:rPr>
                <w:rFonts w:ascii="Arial" w:hAnsi="Arial" w:cs="Arial"/>
                <w:b/>
                <w:bCs/>
                <w:sz w:val="18"/>
                <w:lang w:val="de-DE" w:eastAsia="de-DE"/>
              </w:rPr>
              <w:t>to</w:t>
            </w:r>
            <w:proofErr w:type="spellEnd"/>
            <w:r w:rsidRPr="007021D4">
              <w:rPr>
                <w:rFonts w:ascii="Arial" w:hAnsi="Arial" w:cs="Arial"/>
                <w:b/>
                <w:bCs/>
                <w:sz w:val="18"/>
                <w:lang w:val="de-DE" w:eastAsia="de-DE"/>
              </w:rPr>
              <w:t xml:space="preserve"> </w:t>
            </w:r>
            <w:proofErr w:type="spellStart"/>
            <w:r>
              <w:rPr>
                <w:rFonts w:ascii="Arial" w:hAnsi="Arial" w:cs="Arial"/>
                <w:b/>
                <w:bCs/>
                <w:sz w:val="18"/>
                <w:lang w:val="de-DE" w:eastAsia="de-DE"/>
              </w:rPr>
              <w:t>r</w:t>
            </w:r>
            <w:r w:rsidRPr="007021D4">
              <w:rPr>
                <w:rFonts w:ascii="Arial" w:hAnsi="Arial" w:cs="Arial"/>
                <w:b/>
                <w:bCs/>
                <w:sz w:val="18"/>
                <w:lang w:val="de-DE" w:eastAsia="de-DE"/>
              </w:rPr>
              <w:t>ole</w:t>
            </w:r>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3B181455" w14:textId="77777777" w:rsidR="00882807" w:rsidRPr="000729FF" w:rsidRDefault="00882807" w:rsidP="00DD1348">
            <w:pPr>
              <w:keepNext/>
              <w:keepLines/>
              <w:spacing w:after="0"/>
              <w:jc w:val="center"/>
              <w:rPr>
                <w:rFonts w:ascii="Arial" w:hAnsi="Arial"/>
                <w:sz w:val="18"/>
                <w:lang w:val="de-DE"/>
              </w:rPr>
            </w:pPr>
          </w:p>
        </w:tc>
      </w:tr>
      <w:tr w:rsidR="00882807" w:rsidRPr="000729FF" w14:paraId="78742F4F" w14:textId="77777777" w:rsidTr="00DD134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55A07654" w14:textId="77777777" w:rsidR="00882807" w:rsidRPr="000729FF" w:rsidRDefault="00882807" w:rsidP="00DD1348">
            <w:pPr>
              <w:keepNext/>
              <w:keepLines/>
              <w:spacing w:after="0"/>
              <w:ind w:right="318"/>
              <w:rPr>
                <w:rFonts w:ascii="Arial" w:hAnsi="Arial" w:cs="Arial"/>
                <w:sz w:val="18"/>
                <w:lang w:val="de-DE" w:eastAsia="de-DE"/>
              </w:rPr>
            </w:pPr>
            <w:proofErr w:type="spellStart"/>
            <w:r>
              <w:rPr>
                <w:rFonts w:ascii="Arial" w:hAnsi="Arial" w:cs="Arial"/>
                <w:sz w:val="18"/>
                <w:lang w:val="de-DE" w:eastAsia="de-DE"/>
              </w:rPr>
              <w:t>accessRulesList</w:t>
            </w:r>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07E85E3E" w14:textId="77777777" w:rsidR="00882807" w:rsidRPr="000729FF" w:rsidRDefault="00882807" w:rsidP="00DD1348">
            <w:pPr>
              <w:keepNext/>
              <w:keepLines/>
              <w:spacing w:after="0"/>
              <w:jc w:val="center"/>
              <w:rPr>
                <w:rFonts w:ascii="Arial" w:hAnsi="Arial"/>
                <w:sz w:val="18"/>
                <w:lang w:val="de-DE"/>
              </w:rPr>
            </w:pPr>
            <w:r w:rsidRPr="000729FF">
              <w:rPr>
                <w:rFonts w:ascii="Arial" w:hAnsi="Arial"/>
                <w:sz w:val="18"/>
                <w:lang w:val="de-DE"/>
              </w:rPr>
              <w:t>M</w:t>
            </w:r>
          </w:p>
        </w:tc>
      </w:tr>
    </w:tbl>
    <w:p w14:paraId="1C47F225" w14:textId="77777777" w:rsidR="00882807" w:rsidRPr="000729FF" w:rsidRDefault="00882807" w:rsidP="00882807">
      <w:pPr>
        <w:rPr>
          <w:lang w:eastAsia="zh-CN"/>
        </w:rPr>
      </w:pPr>
    </w:p>
    <w:p w14:paraId="0F214671" w14:textId="77777777" w:rsidR="00882807" w:rsidRDefault="00882807" w:rsidP="00882807">
      <w:pPr>
        <w:pStyle w:val="Heading4"/>
        <w:rPr>
          <w:lang w:eastAsia="zh-CN"/>
        </w:rPr>
      </w:pPr>
      <w:bookmarkStart w:id="33" w:name="_Toc156202130"/>
      <w:r>
        <w:rPr>
          <w:lang w:eastAsia="zh-CN"/>
        </w:rPr>
        <w:t>7.2.2.3</w:t>
      </w:r>
      <w:r>
        <w:rPr>
          <w:lang w:eastAsia="zh-CN"/>
        </w:rPr>
        <w:tab/>
        <w:t>Attribute constraints</w:t>
      </w:r>
      <w:bookmarkEnd w:id="33"/>
    </w:p>
    <w:p w14:paraId="0A981E18" w14:textId="77777777" w:rsidR="00882807" w:rsidRPr="006A27F4" w:rsidRDefault="00882807" w:rsidP="00882807">
      <w:pPr>
        <w:rPr>
          <w:lang w:eastAsia="zh-CN"/>
        </w:rPr>
      </w:pPr>
      <w:r>
        <w:rPr>
          <w:lang w:eastAsia="zh-CN"/>
        </w:rPr>
        <w:t>None</w:t>
      </w:r>
    </w:p>
    <w:p w14:paraId="08C7254F" w14:textId="77777777" w:rsidR="00882807" w:rsidRDefault="00882807" w:rsidP="00882807">
      <w:pPr>
        <w:pStyle w:val="Heading3"/>
        <w:rPr>
          <w:lang w:eastAsia="zh-CN"/>
        </w:rPr>
      </w:pPr>
      <w:bookmarkStart w:id="34" w:name="_Toc156202131"/>
      <w:r>
        <w:rPr>
          <w:lang w:eastAsia="zh-CN"/>
        </w:rPr>
        <w:lastRenderedPageBreak/>
        <w:t>7.2.3</w:t>
      </w:r>
      <w:r>
        <w:rPr>
          <w:lang w:eastAsia="zh-CN"/>
        </w:rPr>
        <w:tab/>
      </w:r>
      <w:proofErr w:type="spellStart"/>
      <w:r w:rsidRPr="003C7BFA">
        <w:rPr>
          <w:rFonts w:eastAsia="SimSun"/>
          <w:lang w:eastAsia="zh-CN"/>
        </w:rPr>
        <w:t>AccessRule</w:t>
      </w:r>
      <w:bookmarkEnd w:id="34"/>
      <w:proofErr w:type="spellEnd"/>
    </w:p>
    <w:p w14:paraId="5AEF1014" w14:textId="77777777" w:rsidR="00882807" w:rsidRDefault="00882807" w:rsidP="00882807">
      <w:pPr>
        <w:pStyle w:val="Heading4"/>
        <w:rPr>
          <w:lang w:eastAsia="zh-CN"/>
        </w:rPr>
      </w:pPr>
      <w:bookmarkStart w:id="35" w:name="_Toc156202132"/>
      <w:r>
        <w:rPr>
          <w:lang w:eastAsia="zh-CN"/>
        </w:rPr>
        <w:t>7.2.3.1</w:t>
      </w:r>
      <w:r>
        <w:rPr>
          <w:lang w:eastAsia="zh-CN"/>
        </w:rPr>
        <w:tab/>
        <w:t>Definition</w:t>
      </w:r>
      <w:bookmarkEnd w:id="35"/>
    </w:p>
    <w:p w14:paraId="2048BAF1" w14:textId="77777777" w:rsidR="00882807" w:rsidRDefault="00882807" w:rsidP="00882807">
      <w:pPr>
        <w:spacing w:after="0"/>
      </w:pPr>
      <w:r w:rsidRPr="00C812EC">
        <w:t xml:space="preserve">The </w:t>
      </w:r>
      <w:proofErr w:type="spellStart"/>
      <w:r>
        <w:rPr>
          <w:rFonts w:ascii="Courier New" w:hAnsi="Courier New" w:cs="Courier New"/>
          <w:i/>
        </w:rPr>
        <w:t>AccessRule</w:t>
      </w:r>
      <w:proofErr w:type="spellEnd"/>
      <w:r w:rsidRPr="00C812EC">
        <w:rPr>
          <w:rFonts w:ascii="Courier New" w:hAnsi="Courier New" w:cs="Courier New"/>
          <w:i/>
        </w:rPr>
        <w:t xml:space="preserve"> </w:t>
      </w:r>
      <w:r>
        <w:t xml:space="preserve">class </w:t>
      </w:r>
      <w:r w:rsidRPr="00C812EC">
        <w:t xml:space="preserve">represents the granular </w:t>
      </w:r>
      <w:r>
        <w:t>resource</w:t>
      </w:r>
      <w:r w:rsidRPr="00C812EC">
        <w:t xml:space="preserve"> and actions </w:t>
      </w:r>
      <w:r w:rsidRPr="0013753C">
        <w:t>in</w:t>
      </w:r>
      <w:r w:rsidRPr="00C812EC">
        <w:t xml:space="preserve"> a network management system</w:t>
      </w:r>
      <w:r>
        <w:t xml:space="preserve"> on which an action </w:t>
      </w:r>
      <w:proofErr w:type="gramStart"/>
      <w:r>
        <w:t>has to</w:t>
      </w:r>
      <w:proofErr w:type="gramEnd"/>
      <w:r>
        <w:t xml:space="preserve"> be performed.</w:t>
      </w:r>
    </w:p>
    <w:p w14:paraId="213863B4" w14:textId="77777777" w:rsidR="00882807" w:rsidRDefault="00882807" w:rsidP="00882807">
      <w:pPr>
        <w:spacing w:after="0"/>
      </w:pPr>
    </w:p>
    <w:p w14:paraId="0B55B40E" w14:textId="77777777" w:rsidR="00882807" w:rsidRDefault="00882807" w:rsidP="00882807">
      <w:pPr>
        <w:spacing w:after="0"/>
      </w:pPr>
      <w:r>
        <w:t>This class enables the storage of the resource types in the system and the possible actions that are allowed on it. The permutations and combinations of these permissions are assigned to a role.</w:t>
      </w:r>
    </w:p>
    <w:p w14:paraId="71E93162" w14:textId="77777777" w:rsidR="00882807" w:rsidRDefault="00882807" w:rsidP="00882807">
      <w:pPr>
        <w:rPr>
          <w:lang w:eastAsia="zh-CN"/>
        </w:rPr>
      </w:pPr>
    </w:p>
    <w:p w14:paraId="1A187490" w14:textId="77777777" w:rsidR="00882807" w:rsidRDefault="00882807" w:rsidP="00882807">
      <w:pPr>
        <w:rPr>
          <w:lang w:eastAsia="zh-CN"/>
        </w:rPr>
      </w:pPr>
      <w:r>
        <w:rPr>
          <w:lang w:eastAsia="zh-CN"/>
        </w:rPr>
        <w:t xml:space="preserve">The </w:t>
      </w:r>
      <w:proofErr w:type="spellStart"/>
      <w:r w:rsidRPr="0073399D">
        <w:rPr>
          <w:rFonts w:ascii="Courier New" w:hAnsi="Courier New" w:cs="Courier New"/>
          <w:i/>
        </w:rPr>
        <w:t>ruleName</w:t>
      </w:r>
      <w:proofErr w:type="spellEnd"/>
      <w:r>
        <w:rPr>
          <w:lang w:eastAsia="zh-CN"/>
        </w:rPr>
        <w:t xml:space="preserve"> attribute binds the instances in the network as well as the permissions and the operations allowed upon it.</w:t>
      </w:r>
    </w:p>
    <w:p w14:paraId="373C8ACF" w14:textId="77777777" w:rsidR="00882807" w:rsidRDefault="00882807" w:rsidP="00882807">
      <w:pPr>
        <w:rPr>
          <w:lang w:eastAsia="zh-CN"/>
        </w:rPr>
      </w:pPr>
      <w:r>
        <w:rPr>
          <w:lang w:eastAsia="zh-CN"/>
        </w:rPr>
        <w:t xml:space="preserve">The </w:t>
      </w:r>
      <w:r>
        <w:rPr>
          <w:rFonts w:ascii="Courier New" w:hAnsi="Courier New" w:cs="Courier New"/>
          <w:i/>
        </w:rPr>
        <w:t>resources</w:t>
      </w:r>
      <w:r>
        <w:rPr>
          <w:lang w:eastAsia="zh-CN"/>
        </w:rPr>
        <w:t xml:space="preserve"> attribute defines the resources. The resources are </w:t>
      </w:r>
      <w:proofErr w:type="gramStart"/>
      <w:r>
        <w:rPr>
          <w:lang w:eastAsia="zh-CN"/>
        </w:rPr>
        <w:t>classes(</w:t>
      </w:r>
      <w:proofErr w:type="gramEnd"/>
      <w:r>
        <w:rPr>
          <w:lang w:eastAsia="zh-CN"/>
        </w:rPr>
        <w:t xml:space="preserve">IOC) or instances of classes(MOI) in the network that need to be access controlled. The resources define the root instances or the leaf instances. For example, the Managed Element could be the root object and the attributes could be referred to as the leaf objects. The resources here could be whole classes or specific instances of classes with a known DN value or could be an </w:t>
      </w:r>
      <w:proofErr w:type="gramStart"/>
      <w:r>
        <w:rPr>
          <w:lang w:eastAsia="zh-CN"/>
        </w:rPr>
        <w:t>expression(</w:t>
      </w:r>
      <w:proofErr w:type="spellStart"/>
      <w:proofErr w:type="gramEnd"/>
      <w:r>
        <w:rPr>
          <w:lang w:eastAsia="zh-CN"/>
        </w:rPr>
        <w:t>eg</w:t>
      </w:r>
      <w:proofErr w:type="spellEnd"/>
      <w:r>
        <w:rPr>
          <w:lang w:eastAsia="zh-CN"/>
        </w:rPr>
        <w:t xml:space="preserve">: XPATH or JEX) that could be resolved by the producer to get the nodes at runtime. </w:t>
      </w:r>
    </w:p>
    <w:p w14:paraId="28A60084" w14:textId="77777777" w:rsidR="00882807" w:rsidRDefault="00882807" w:rsidP="00882807">
      <w:pPr>
        <w:rPr>
          <w:lang w:eastAsia="zh-CN"/>
        </w:rPr>
      </w:pPr>
      <w:r>
        <w:rPr>
          <w:lang w:eastAsia="zh-CN"/>
        </w:rPr>
        <w:t>Examples of the resources attribute value could be as below. Please note this is not an exhaustive set of examples and shown for depiction purpose.</w:t>
      </w:r>
    </w:p>
    <w:p w14:paraId="036E8F37" w14:textId="77777777" w:rsidR="00882807" w:rsidRPr="00221FB5" w:rsidRDefault="00882807" w:rsidP="00882807">
      <w:pPr>
        <w:numPr>
          <w:ilvl w:val="1"/>
          <w:numId w:val="50"/>
        </w:numPr>
        <w:spacing w:after="0"/>
        <w:rPr>
          <w:color w:val="212121"/>
          <w:lang w:eastAsia="en-GB"/>
        </w:rPr>
      </w:pPr>
      <w:r w:rsidRPr="00221FB5">
        <w:rPr>
          <w:color w:val="212121"/>
          <w:lang w:val="en-US" w:eastAsia="en-GB"/>
        </w:rPr>
        <w:t xml:space="preserve">Values related to </w:t>
      </w:r>
      <w:proofErr w:type="gramStart"/>
      <w:r w:rsidRPr="00221FB5">
        <w:rPr>
          <w:color w:val="212121"/>
          <w:lang w:val="en-US" w:eastAsia="en-GB"/>
        </w:rPr>
        <w:t>IOC</w:t>
      </w:r>
      <w:proofErr w:type="gramEnd"/>
      <w:r w:rsidRPr="00221FB5">
        <w:rPr>
          <w:color w:val="212121"/>
          <w:lang w:val="en-US" w:eastAsia="en-GB"/>
        </w:rPr>
        <w:t xml:space="preserve"> </w:t>
      </w:r>
    </w:p>
    <w:p w14:paraId="4378DA7E" w14:textId="77777777" w:rsidR="00882807" w:rsidRPr="00221FB5" w:rsidRDefault="00882807" w:rsidP="00882807">
      <w:pPr>
        <w:numPr>
          <w:ilvl w:val="2"/>
          <w:numId w:val="52"/>
        </w:numPr>
        <w:spacing w:after="0"/>
        <w:rPr>
          <w:color w:val="212121"/>
          <w:lang w:eastAsia="en-GB"/>
        </w:rPr>
      </w:pPr>
      <w:r w:rsidRPr="00221FB5">
        <w:rPr>
          <w:color w:val="212121"/>
          <w:lang w:val="en-US" w:eastAsia="en-GB"/>
        </w:rPr>
        <w:t xml:space="preserve">Description: this means that </w:t>
      </w:r>
    </w:p>
    <w:p w14:paraId="0E62DF61" w14:textId="77777777" w:rsidR="00882807" w:rsidRPr="00221FB5" w:rsidRDefault="00882807" w:rsidP="00882807">
      <w:pPr>
        <w:pStyle w:val="ListParagraph"/>
        <w:numPr>
          <w:ilvl w:val="3"/>
          <w:numId w:val="54"/>
        </w:numPr>
        <w:spacing w:after="0"/>
        <w:rPr>
          <w:color w:val="212121"/>
          <w:lang w:val="en-US" w:eastAsia="en-GB"/>
        </w:rPr>
      </w:pPr>
      <w:r w:rsidRPr="00221FB5">
        <w:rPr>
          <w:color w:val="212121"/>
          <w:lang w:val="en-US" w:eastAsia="en-GB"/>
        </w:rPr>
        <w:t xml:space="preserve">all attributes of an IOC are eligible for the access </w:t>
      </w:r>
      <w:proofErr w:type="gramStart"/>
      <w:r w:rsidRPr="00221FB5">
        <w:rPr>
          <w:color w:val="212121"/>
          <w:lang w:val="en-US" w:eastAsia="en-GB"/>
        </w:rPr>
        <w:t>rule</w:t>
      </w:r>
      <w:proofErr w:type="gramEnd"/>
    </w:p>
    <w:p w14:paraId="02204A48" w14:textId="77777777" w:rsidR="00882807" w:rsidRPr="00221FB5" w:rsidRDefault="00882807" w:rsidP="00882807">
      <w:pPr>
        <w:pStyle w:val="ListParagraph"/>
        <w:numPr>
          <w:ilvl w:val="3"/>
          <w:numId w:val="54"/>
        </w:numPr>
        <w:spacing w:after="0"/>
        <w:rPr>
          <w:color w:val="212121"/>
          <w:lang w:eastAsia="en-GB"/>
        </w:rPr>
      </w:pPr>
      <w:r w:rsidRPr="00221FB5">
        <w:rPr>
          <w:color w:val="212121"/>
          <w:lang w:val="en-US" w:eastAsia="en-GB"/>
        </w:rPr>
        <w:t>at operation time, all instances of this IOC are eligible for the access rule. </w:t>
      </w:r>
    </w:p>
    <w:p w14:paraId="2BCE6EEB" w14:textId="77777777" w:rsidR="00882807" w:rsidRPr="00221FB5" w:rsidRDefault="00882807" w:rsidP="00882807">
      <w:pPr>
        <w:numPr>
          <w:ilvl w:val="2"/>
          <w:numId w:val="52"/>
        </w:numPr>
        <w:spacing w:after="0"/>
        <w:rPr>
          <w:color w:val="212121"/>
          <w:lang w:eastAsia="en-GB"/>
        </w:rPr>
      </w:pPr>
      <w:r w:rsidRPr="00221FB5">
        <w:rPr>
          <w:color w:val="212121"/>
          <w:lang w:val="en-US" w:eastAsia="en-GB"/>
        </w:rPr>
        <w:t xml:space="preserve">Examples: </w:t>
      </w:r>
      <w:r w:rsidRPr="00221FB5">
        <w:rPr>
          <w:color w:val="212121"/>
          <w:lang w:val="es-ES" w:eastAsia="en-GB"/>
        </w:rPr>
        <w:t xml:space="preserve"> </w:t>
      </w:r>
    </w:p>
    <w:p w14:paraId="29820125" w14:textId="77777777" w:rsidR="00882807" w:rsidRPr="00221FB5" w:rsidRDefault="00882807" w:rsidP="00882807">
      <w:pPr>
        <w:numPr>
          <w:ilvl w:val="3"/>
          <w:numId w:val="52"/>
        </w:numPr>
        <w:spacing w:after="0"/>
        <w:rPr>
          <w:color w:val="212121"/>
          <w:lang w:eastAsia="en-GB"/>
        </w:rPr>
      </w:pPr>
      <w:r w:rsidRPr="00221FB5">
        <w:rPr>
          <w:lang w:eastAsia="zh-CN"/>
        </w:rPr>
        <w:t>IOC name</w:t>
      </w:r>
      <w:r w:rsidRPr="00221FB5">
        <w:rPr>
          <w:lang w:eastAsia="zh-CN"/>
        </w:rPr>
        <w:tab/>
      </w:r>
      <w:r w:rsidRPr="00221FB5">
        <w:rPr>
          <w:lang w:eastAsia="zh-CN"/>
        </w:rPr>
        <w:tab/>
        <w:t>: "</w:t>
      </w:r>
      <w:proofErr w:type="spellStart"/>
      <w:r w:rsidRPr="00221FB5">
        <w:rPr>
          <w:lang w:eastAsia="zh-CN"/>
        </w:rPr>
        <w:t>ManagedElement</w:t>
      </w:r>
      <w:proofErr w:type="spellEnd"/>
      <w:r w:rsidRPr="00221FB5">
        <w:rPr>
          <w:lang w:eastAsia="zh-CN"/>
        </w:rPr>
        <w:t>"</w:t>
      </w:r>
    </w:p>
    <w:p w14:paraId="7B72B5C4" w14:textId="77777777" w:rsidR="00882807" w:rsidRPr="00221FB5" w:rsidRDefault="00882807" w:rsidP="00882807">
      <w:pPr>
        <w:numPr>
          <w:ilvl w:val="3"/>
          <w:numId w:val="52"/>
        </w:numPr>
        <w:spacing w:after="0"/>
        <w:rPr>
          <w:color w:val="212121"/>
          <w:lang w:eastAsia="en-GB"/>
        </w:rPr>
      </w:pPr>
      <w:r w:rsidRPr="00221FB5">
        <w:rPr>
          <w:lang w:eastAsia="zh-CN"/>
        </w:rPr>
        <w:t>Expression resolving to IOCs under a subnetwork SN</w:t>
      </w:r>
      <w:proofErr w:type="gramStart"/>
      <w:r w:rsidRPr="00221FB5">
        <w:rPr>
          <w:lang w:eastAsia="zh-CN"/>
        </w:rPr>
        <w:t>1 :</w:t>
      </w:r>
      <w:proofErr w:type="gramEnd"/>
      <w:r w:rsidRPr="00221FB5">
        <w:rPr>
          <w:lang w:eastAsia="zh-CN"/>
        </w:rPr>
        <w:t xml:space="preserve"> </w:t>
      </w:r>
    </w:p>
    <w:p w14:paraId="7AB40B6C" w14:textId="77777777" w:rsidR="00882807" w:rsidRPr="00221FB5" w:rsidRDefault="00882807" w:rsidP="00882807">
      <w:pPr>
        <w:pStyle w:val="ListParagraph"/>
        <w:ind w:left="3916" w:firstLine="60"/>
        <w:rPr>
          <w:lang w:eastAsia="zh-CN"/>
        </w:rPr>
      </w:pPr>
      <w:r w:rsidRPr="00221FB5">
        <w:rPr>
          <w:lang w:eastAsia="zh-CN"/>
        </w:rPr>
        <w:t>"/</w:t>
      </w:r>
      <w:proofErr w:type="spellStart"/>
      <w:r w:rsidRPr="00221FB5">
        <w:rPr>
          <w:lang w:eastAsia="zh-CN"/>
        </w:rPr>
        <w:t>SubNetwork</w:t>
      </w:r>
      <w:proofErr w:type="spellEnd"/>
      <w:r w:rsidRPr="00221FB5">
        <w:rPr>
          <w:lang w:eastAsia="zh-CN"/>
        </w:rPr>
        <w:t>[id="SN1"]/</w:t>
      </w:r>
      <w:proofErr w:type="spellStart"/>
      <w:r w:rsidRPr="00221FB5">
        <w:rPr>
          <w:lang w:eastAsia="zh-CN"/>
        </w:rPr>
        <w:t>ManagedElement</w:t>
      </w:r>
      <w:proofErr w:type="spellEnd"/>
      <w:r w:rsidRPr="00221FB5">
        <w:rPr>
          <w:lang w:eastAsia="zh-CN"/>
        </w:rPr>
        <w:t>"</w:t>
      </w:r>
    </w:p>
    <w:p w14:paraId="68272BBD" w14:textId="77777777" w:rsidR="00882807" w:rsidRPr="001B5483" w:rsidRDefault="00882807" w:rsidP="00882807">
      <w:pPr>
        <w:numPr>
          <w:ilvl w:val="1"/>
          <w:numId w:val="50"/>
        </w:numPr>
        <w:spacing w:after="0"/>
        <w:rPr>
          <w:color w:val="212121"/>
          <w:lang w:eastAsia="en-GB"/>
        </w:rPr>
      </w:pPr>
      <w:r w:rsidRPr="001B5483">
        <w:rPr>
          <w:color w:val="212121"/>
          <w:lang w:val="en-US" w:eastAsia="en-GB"/>
        </w:rPr>
        <w:t xml:space="preserve">Values related to one or more instances of an </w:t>
      </w:r>
      <w:proofErr w:type="gramStart"/>
      <w:r w:rsidRPr="001B5483">
        <w:rPr>
          <w:color w:val="212121"/>
          <w:lang w:val="en-US" w:eastAsia="en-GB"/>
        </w:rPr>
        <w:t>IOC</w:t>
      </w:r>
      <w:proofErr w:type="gramEnd"/>
      <w:r w:rsidRPr="001B5483">
        <w:rPr>
          <w:color w:val="212121"/>
          <w:lang w:val="en-US" w:eastAsia="en-GB"/>
        </w:rPr>
        <w:t xml:space="preserve">  </w:t>
      </w:r>
    </w:p>
    <w:p w14:paraId="41C5D517" w14:textId="77777777" w:rsidR="00882807" w:rsidRPr="00221FB5" w:rsidRDefault="00882807" w:rsidP="00882807">
      <w:pPr>
        <w:numPr>
          <w:ilvl w:val="2"/>
          <w:numId w:val="53"/>
        </w:numPr>
        <w:spacing w:after="0"/>
        <w:rPr>
          <w:color w:val="212121"/>
          <w:lang w:eastAsia="en-GB"/>
        </w:rPr>
      </w:pPr>
      <w:r w:rsidRPr="00221FB5">
        <w:rPr>
          <w:color w:val="212121"/>
          <w:lang w:val="en-US" w:eastAsia="en-GB"/>
        </w:rPr>
        <w:t xml:space="preserve">Description: this means that </w:t>
      </w:r>
    </w:p>
    <w:p w14:paraId="5D8CAE9E" w14:textId="77777777" w:rsidR="00882807" w:rsidRPr="00221FB5" w:rsidRDefault="00882807" w:rsidP="00882807">
      <w:pPr>
        <w:pStyle w:val="ListParagraph"/>
        <w:numPr>
          <w:ilvl w:val="3"/>
          <w:numId w:val="54"/>
        </w:numPr>
        <w:spacing w:after="0"/>
        <w:rPr>
          <w:color w:val="212121"/>
          <w:lang w:val="en-US" w:eastAsia="en-GB"/>
        </w:rPr>
      </w:pPr>
      <w:r w:rsidRPr="00221FB5">
        <w:rPr>
          <w:color w:val="212121"/>
          <w:lang w:val="en-US" w:eastAsia="en-GB"/>
        </w:rPr>
        <w:t xml:space="preserve">all attributes of the IOC are eligible for the access </w:t>
      </w:r>
      <w:proofErr w:type="gramStart"/>
      <w:r w:rsidRPr="00221FB5">
        <w:rPr>
          <w:color w:val="212121"/>
          <w:lang w:val="en-US" w:eastAsia="en-GB"/>
        </w:rPr>
        <w:t>rule</w:t>
      </w:r>
      <w:proofErr w:type="gramEnd"/>
      <w:r w:rsidRPr="00221FB5">
        <w:rPr>
          <w:color w:val="212121"/>
          <w:lang w:val="en-US" w:eastAsia="en-GB"/>
        </w:rPr>
        <w:t xml:space="preserve"> </w:t>
      </w:r>
    </w:p>
    <w:p w14:paraId="7913C660" w14:textId="77777777" w:rsidR="00882807" w:rsidRPr="00221FB5" w:rsidRDefault="00882807" w:rsidP="00882807">
      <w:pPr>
        <w:pStyle w:val="ListParagraph"/>
        <w:numPr>
          <w:ilvl w:val="3"/>
          <w:numId w:val="54"/>
        </w:numPr>
        <w:spacing w:after="0"/>
        <w:rPr>
          <w:color w:val="212121"/>
          <w:lang w:val="en-US" w:eastAsia="en-GB"/>
        </w:rPr>
      </w:pPr>
      <w:r w:rsidRPr="00221FB5">
        <w:rPr>
          <w:color w:val="212121"/>
          <w:lang w:val="en-US" w:eastAsia="en-GB"/>
        </w:rPr>
        <w:t>at operation time, only the specified instances of this IOC are eligible for the access rule.</w:t>
      </w:r>
    </w:p>
    <w:p w14:paraId="06AE4F0F" w14:textId="77777777" w:rsidR="00882807" w:rsidRPr="00221FB5" w:rsidRDefault="00882807" w:rsidP="00882807">
      <w:pPr>
        <w:numPr>
          <w:ilvl w:val="2"/>
          <w:numId w:val="53"/>
        </w:numPr>
        <w:spacing w:after="0"/>
        <w:rPr>
          <w:color w:val="212121"/>
          <w:lang w:eastAsia="en-GB"/>
        </w:rPr>
      </w:pPr>
      <w:r w:rsidRPr="00221FB5">
        <w:rPr>
          <w:color w:val="212121"/>
          <w:lang w:val="en-US" w:eastAsia="en-GB"/>
        </w:rPr>
        <w:t xml:space="preserve">Examples: </w:t>
      </w:r>
      <w:r w:rsidRPr="00221FB5">
        <w:rPr>
          <w:color w:val="212121"/>
          <w:lang w:val="es-ES" w:eastAsia="en-GB"/>
        </w:rPr>
        <w:t xml:space="preserve"> </w:t>
      </w:r>
      <w:r w:rsidRPr="00221FB5">
        <w:rPr>
          <w:color w:val="212121"/>
          <w:lang w:val="en-US" w:eastAsia="en-GB"/>
        </w:rPr>
        <w:t> </w:t>
      </w:r>
    </w:p>
    <w:p w14:paraId="681BA16D" w14:textId="77777777" w:rsidR="00882807" w:rsidRPr="00221FB5" w:rsidRDefault="00882807" w:rsidP="00882807">
      <w:pPr>
        <w:pStyle w:val="ListParagraph"/>
        <w:numPr>
          <w:ilvl w:val="3"/>
          <w:numId w:val="53"/>
        </w:numPr>
        <w:rPr>
          <w:color w:val="212121"/>
          <w:lang w:eastAsia="en-GB"/>
        </w:rPr>
      </w:pPr>
      <w:r w:rsidRPr="00221FB5">
        <w:rPr>
          <w:color w:val="212121"/>
          <w:lang w:eastAsia="en-GB"/>
        </w:rPr>
        <w:t>Specific instance of IOC name</w:t>
      </w:r>
      <w:r w:rsidRPr="00221FB5">
        <w:rPr>
          <w:color w:val="212121"/>
          <w:lang w:eastAsia="en-GB"/>
        </w:rPr>
        <w:tab/>
        <w:t>: "SN1/ME1"</w:t>
      </w:r>
    </w:p>
    <w:p w14:paraId="070CCE88" w14:textId="77777777" w:rsidR="00882807" w:rsidRPr="001B5483" w:rsidRDefault="00882807" w:rsidP="00882807">
      <w:pPr>
        <w:numPr>
          <w:ilvl w:val="1"/>
          <w:numId w:val="50"/>
        </w:numPr>
        <w:spacing w:after="0"/>
        <w:rPr>
          <w:color w:val="212121"/>
          <w:lang w:eastAsia="en-GB"/>
        </w:rPr>
      </w:pPr>
      <w:r w:rsidRPr="001B5483">
        <w:rPr>
          <w:color w:val="212121"/>
          <w:lang w:val="en-US" w:eastAsia="en-GB"/>
        </w:rPr>
        <w:t xml:space="preserve">Values related to one or more IOC </w:t>
      </w:r>
      <w:proofErr w:type="gramStart"/>
      <w:r w:rsidRPr="001B5483">
        <w:rPr>
          <w:color w:val="212121"/>
          <w:lang w:val="en-US" w:eastAsia="en-GB"/>
        </w:rPr>
        <w:t>attributes</w:t>
      </w:r>
      <w:proofErr w:type="gramEnd"/>
      <w:r w:rsidRPr="001B5483">
        <w:rPr>
          <w:color w:val="212121"/>
          <w:lang w:val="en-US" w:eastAsia="en-GB"/>
        </w:rPr>
        <w:t xml:space="preserve">  </w:t>
      </w:r>
    </w:p>
    <w:p w14:paraId="115BFB85" w14:textId="77777777" w:rsidR="00882807" w:rsidRPr="00221FB5" w:rsidRDefault="00882807" w:rsidP="00882807">
      <w:pPr>
        <w:numPr>
          <w:ilvl w:val="2"/>
          <w:numId w:val="53"/>
        </w:numPr>
        <w:spacing w:after="0"/>
        <w:rPr>
          <w:color w:val="212121"/>
          <w:lang w:eastAsia="en-GB"/>
        </w:rPr>
      </w:pPr>
      <w:r w:rsidRPr="00221FB5">
        <w:rPr>
          <w:color w:val="212121"/>
          <w:lang w:val="en-US" w:eastAsia="en-GB"/>
        </w:rPr>
        <w:t xml:space="preserve">Description: this means that </w:t>
      </w:r>
    </w:p>
    <w:p w14:paraId="10CCD511" w14:textId="77777777" w:rsidR="00882807" w:rsidRPr="00221FB5" w:rsidRDefault="00882807" w:rsidP="00882807">
      <w:pPr>
        <w:pStyle w:val="ListParagraph"/>
        <w:numPr>
          <w:ilvl w:val="3"/>
          <w:numId w:val="54"/>
        </w:numPr>
        <w:spacing w:after="0"/>
        <w:rPr>
          <w:color w:val="212121"/>
          <w:lang w:val="en-US" w:eastAsia="en-GB"/>
        </w:rPr>
      </w:pPr>
      <w:r w:rsidRPr="00221FB5">
        <w:rPr>
          <w:color w:val="212121"/>
          <w:lang w:val="en-US" w:eastAsia="en-GB"/>
        </w:rPr>
        <w:t xml:space="preserve">only the specified attributes of the IOC are eligible for the access </w:t>
      </w:r>
      <w:proofErr w:type="gramStart"/>
      <w:r w:rsidRPr="00221FB5">
        <w:rPr>
          <w:color w:val="212121"/>
          <w:lang w:val="en-US" w:eastAsia="en-GB"/>
        </w:rPr>
        <w:t>rule</w:t>
      </w:r>
      <w:proofErr w:type="gramEnd"/>
    </w:p>
    <w:p w14:paraId="1D16A60C" w14:textId="77777777" w:rsidR="00882807" w:rsidRPr="00221FB5" w:rsidRDefault="00882807" w:rsidP="00882807">
      <w:pPr>
        <w:pStyle w:val="ListParagraph"/>
        <w:numPr>
          <w:ilvl w:val="3"/>
          <w:numId w:val="54"/>
        </w:numPr>
        <w:spacing w:after="0"/>
        <w:rPr>
          <w:color w:val="212121"/>
          <w:lang w:val="en-US" w:eastAsia="en-GB"/>
        </w:rPr>
      </w:pPr>
      <w:r w:rsidRPr="00221FB5">
        <w:rPr>
          <w:color w:val="212121"/>
          <w:lang w:val="en-US" w:eastAsia="en-GB"/>
        </w:rPr>
        <w:t>at operation time, all attributes of the instances of this IOC are eligible for the access rule.</w:t>
      </w:r>
    </w:p>
    <w:p w14:paraId="08ECEF08" w14:textId="77777777" w:rsidR="00882807" w:rsidRPr="00221FB5" w:rsidRDefault="00882807" w:rsidP="00882807">
      <w:pPr>
        <w:numPr>
          <w:ilvl w:val="2"/>
          <w:numId w:val="52"/>
        </w:numPr>
        <w:spacing w:after="0"/>
        <w:rPr>
          <w:color w:val="212121"/>
          <w:lang w:eastAsia="en-GB"/>
        </w:rPr>
      </w:pPr>
      <w:r w:rsidRPr="00221FB5">
        <w:rPr>
          <w:color w:val="212121"/>
          <w:lang w:val="en-US" w:eastAsia="en-GB"/>
        </w:rPr>
        <w:t xml:space="preserve">Examples: </w:t>
      </w:r>
      <w:r w:rsidRPr="00221FB5">
        <w:rPr>
          <w:color w:val="212121"/>
          <w:lang w:val="es-ES" w:eastAsia="en-GB"/>
        </w:rPr>
        <w:t xml:space="preserve"> </w:t>
      </w:r>
    </w:p>
    <w:p w14:paraId="049AC320" w14:textId="77777777" w:rsidR="00882807" w:rsidRPr="00221FB5" w:rsidRDefault="00882807" w:rsidP="00882807">
      <w:pPr>
        <w:pStyle w:val="ListParagraph"/>
        <w:numPr>
          <w:ilvl w:val="3"/>
          <w:numId w:val="53"/>
        </w:numPr>
        <w:rPr>
          <w:color w:val="212121"/>
          <w:lang w:eastAsia="en-GB"/>
        </w:rPr>
      </w:pPr>
      <w:r w:rsidRPr="00221FB5">
        <w:rPr>
          <w:color w:val="212121"/>
          <w:lang w:eastAsia="en-GB"/>
        </w:rPr>
        <w:t>Attribute name: "</w:t>
      </w:r>
      <w:proofErr w:type="spellStart"/>
      <w:r w:rsidRPr="00221FB5">
        <w:rPr>
          <w:color w:val="212121"/>
          <w:lang w:eastAsia="en-GB"/>
        </w:rPr>
        <w:t>SubNetwork</w:t>
      </w:r>
      <w:proofErr w:type="spellEnd"/>
      <w:r w:rsidRPr="00221FB5">
        <w:rPr>
          <w:color w:val="212121"/>
          <w:lang w:eastAsia="en-GB"/>
        </w:rPr>
        <w:t>/</w:t>
      </w:r>
      <w:proofErr w:type="spellStart"/>
      <w:r w:rsidRPr="00221FB5">
        <w:rPr>
          <w:color w:val="212121"/>
          <w:lang w:eastAsia="en-GB"/>
        </w:rPr>
        <w:t>ManagedElement</w:t>
      </w:r>
      <w:proofErr w:type="spellEnd"/>
      <w:r w:rsidRPr="00221FB5">
        <w:rPr>
          <w:color w:val="212121"/>
          <w:lang w:eastAsia="en-GB"/>
        </w:rPr>
        <w:t>/</w:t>
      </w:r>
      <w:proofErr w:type="spellStart"/>
      <w:r w:rsidRPr="00221FB5">
        <w:rPr>
          <w:color w:val="212121"/>
          <w:lang w:eastAsia="en-GB"/>
        </w:rPr>
        <w:t>vendorName</w:t>
      </w:r>
      <w:proofErr w:type="spellEnd"/>
      <w:r w:rsidRPr="00221FB5">
        <w:rPr>
          <w:color w:val="212121"/>
          <w:lang w:eastAsia="en-GB"/>
        </w:rPr>
        <w:t>"</w:t>
      </w:r>
    </w:p>
    <w:p w14:paraId="403C6576" w14:textId="77777777" w:rsidR="00882807" w:rsidRPr="00221FB5" w:rsidRDefault="00882807" w:rsidP="00882807">
      <w:pPr>
        <w:pStyle w:val="ListParagraph"/>
        <w:numPr>
          <w:ilvl w:val="3"/>
          <w:numId w:val="53"/>
        </w:numPr>
        <w:rPr>
          <w:color w:val="212121"/>
          <w:lang w:eastAsia="en-GB"/>
        </w:rPr>
      </w:pPr>
      <w:r w:rsidRPr="00221FB5">
        <w:rPr>
          <w:color w:val="212121"/>
          <w:lang w:eastAsia="en-GB"/>
        </w:rPr>
        <w:t>Expression resolving to specific instance of attribute name "/SubNetwork[id="SN1"]/ManagedElement[id="ME1"]/</w:t>
      </w:r>
      <w:proofErr w:type="gramStart"/>
      <w:r w:rsidRPr="00221FB5">
        <w:rPr>
          <w:color w:val="212121"/>
          <w:lang w:eastAsia="en-GB"/>
        </w:rPr>
        <w:t>attributes[</w:t>
      </w:r>
      <w:proofErr w:type="gramEnd"/>
      <w:r w:rsidRPr="00221FB5">
        <w:rPr>
          <w:color w:val="212121"/>
          <w:lang w:eastAsia="en-GB"/>
        </w:rPr>
        <w:t>vendorName="Company XY"]"</w:t>
      </w:r>
    </w:p>
    <w:p w14:paraId="680D3A9A" w14:textId="77777777" w:rsidR="00882807" w:rsidRPr="00221FB5" w:rsidRDefault="00882807" w:rsidP="00882807">
      <w:pPr>
        <w:pStyle w:val="ListParagraph"/>
        <w:numPr>
          <w:ilvl w:val="3"/>
          <w:numId w:val="53"/>
        </w:numPr>
        <w:rPr>
          <w:color w:val="212121"/>
          <w:lang w:eastAsia="en-GB"/>
        </w:rPr>
      </w:pPr>
      <w:r w:rsidRPr="00221FB5">
        <w:rPr>
          <w:color w:val="212121"/>
          <w:lang w:eastAsia="en-GB"/>
        </w:rPr>
        <w:t>Specific attribute instance: "SN1/ME1/</w:t>
      </w:r>
      <w:proofErr w:type="spellStart"/>
      <w:r w:rsidRPr="00221FB5">
        <w:rPr>
          <w:color w:val="212121"/>
          <w:lang w:eastAsia="en-GB"/>
        </w:rPr>
        <w:t>vendorName</w:t>
      </w:r>
      <w:proofErr w:type="spellEnd"/>
      <w:r w:rsidRPr="00221FB5">
        <w:rPr>
          <w:color w:val="212121"/>
          <w:lang w:eastAsia="en-GB"/>
        </w:rPr>
        <w:t>=’Company XY’"</w:t>
      </w:r>
    </w:p>
    <w:p w14:paraId="5E8E24DF" w14:textId="77777777" w:rsidR="00882807" w:rsidRPr="00221FB5" w:rsidRDefault="00882807" w:rsidP="00882807">
      <w:pPr>
        <w:numPr>
          <w:ilvl w:val="1"/>
          <w:numId w:val="51"/>
        </w:numPr>
        <w:spacing w:after="0"/>
        <w:rPr>
          <w:color w:val="212121"/>
          <w:lang w:eastAsia="en-GB"/>
        </w:rPr>
      </w:pPr>
      <w:r w:rsidRPr="00221FB5">
        <w:rPr>
          <w:color w:val="212121"/>
          <w:lang w:val="en-US" w:eastAsia="en-GB"/>
        </w:rPr>
        <w:t> Any combination between a-c.</w:t>
      </w:r>
    </w:p>
    <w:p w14:paraId="0E2973AE" w14:textId="77777777" w:rsidR="00882807" w:rsidRDefault="00882807" w:rsidP="00882807">
      <w:pPr>
        <w:pStyle w:val="ListParagraph"/>
        <w:ind w:left="1360"/>
        <w:rPr>
          <w:lang w:eastAsia="zh-CN"/>
        </w:rPr>
      </w:pPr>
    </w:p>
    <w:p w14:paraId="67478691" w14:textId="77777777" w:rsidR="00882807" w:rsidRDefault="00882807" w:rsidP="00882807">
      <w:pPr>
        <w:rPr>
          <w:lang w:eastAsia="zh-CN"/>
        </w:rPr>
      </w:pPr>
      <w:r>
        <w:rPr>
          <w:lang w:eastAsia="zh-CN"/>
        </w:rPr>
        <w:t xml:space="preserve">The </w:t>
      </w:r>
      <w:r w:rsidRPr="0073399D">
        <w:rPr>
          <w:rFonts w:ascii="Courier New" w:hAnsi="Courier New" w:cs="Courier New"/>
          <w:i/>
        </w:rPr>
        <w:t>operations</w:t>
      </w:r>
      <w:r>
        <w:rPr>
          <w:rFonts w:ascii="Courier New" w:hAnsi="Courier New" w:cs="Courier New"/>
          <w:i/>
        </w:rPr>
        <w:t xml:space="preserve"> </w:t>
      </w:r>
      <w:r>
        <w:rPr>
          <w:lang w:eastAsia="zh-CN"/>
        </w:rPr>
        <w:t xml:space="preserve">attribute define the list of operations that are permitted on </w:t>
      </w:r>
      <w:proofErr w:type="gramStart"/>
      <w:r>
        <w:rPr>
          <w:lang w:eastAsia="zh-CN"/>
        </w:rPr>
        <w:t>the  resources</w:t>
      </w:r>
      <w:proofErr w:type="gramEnd"/>
      <w:r>
        <w:rPr>
          <w:lang w:eastAsia="zh-CN"/>
        </w:rPr>
        <w:t xml:space="preserve"> value encompassed under this </w:t>
      </w:r>
      <w:proofErr w:type="spellStart"/>
      <w:r>
        <w:rPr>
          <w:lang w:eastAsia="zh-CN"/>
        </w:rPr>
        <w:t>ruleName</w:t>
      </w:r>
      <w:proofErr w:type="spellEnd"/>
      <w:r>
        <w:rPr>
          <w:lang w:eastAsia="zh-CN"/>
        </w:rPr>
        <w:t>.</w:t>
      </w:r>
    </w:p>
    <w:p w14:paraId="3E0256E5" w14:textId="77777777" w:rsidR="00882807" w:rsidRDefault="00882807" w:rsidP="00882807">
      <w:pPr>
        <w:rPr>
          <w:lang w:eastAsia="zh-CN"/>
        </w:rPr>
      </w:pPr>
      <w:r>
        <w:rPr>
          <w:lang w:eastAsia="zh-CN"/>
        </w:rPr>
        <w:t xml:space="preserve">The </w:t>
      </w:r>
      <w:r w:rsidRPr="0073399D">
        <w:rPr>
          <w:rFonts w:ascii="Courier New" w:hAnsi="Courier New" w:cs="Courier New"/>
          <w:i/>
        </w:rPr>
        <w:t>action</w:t>
      </w:r>
      <w:r>
        <w:rPr>
          <w:rFonts w:ascii="Courier New" w:hAnsi="Courier New" w:cs="Courier New"/>
          <w:i/>
        </w:rPr>
        <w:t>s</w:t>
      </w:r>
      <w:r>
        <w:rPr>
          <w:lang w:eastAsia="zh-CN"/>
        </w:rPr>
        <w:t xml:space="preserve"> </w:t>
      </w:r>
      <w:proofErr w:type="gramStart"/>
      <w:r>
        <w:rPr>
          <w:lang w:eastAsia="zh-CN"/>
        </w:rPr>
        <w:t>is</w:t>
      </w:r>
      <w:proofErr w:type="gramEnd"/>
      <w:r>
        <w:rPr>
          <w:lang w:eastAsia="zh-CN"/>
        </w:rPr>
        <w:t xml:space="preserve"> an optional attribute which specifies whether the operation allows to permit all or deny all and maybe used depending on the solution set.</w:t>
      </w:r>
    </w:p>
    <w:p w14:paraId="7ACC7072" w14:textId="77777777" w:rsidR="00882807" w:rsidRDefault="00882807" w:rsidP="00882807">
      <w:pPr>
        <w:rPr>
          <w:lang w:eastAsia="zh-CN"/>
        </w:rPr>
      </w:pPr>
      <w:r>
        <w:rPr>
          <w:lang w:eastAsia="zh-CN"/>
        </w:rPr>
        <w:t xml:space="preserve">The </w:t>
      </w:r>
      <w:proofErr w:type="spellStart"/>
      <w:r w:rsidRPr="00A06E45">
        <w:rPr>
          <w:rFonts w:ascii="Courier New" w:hAnsi="Courier New" w:cs="Courier New"/>
          <w:i/>
        </w:rPr>
        <w:t>componentCData</w:t>
      </w:r>
      <w:proofErr w:type="spellEnd"/>
      <w:r>
        <w:rPr>
          <w:lang w:eastAsia="zh-CN"/>
        </w:rPr>
        <w:t xml:space="preserve"> is an optional attribute which specifies the management data to be allowed or not.</w:t>
      </w:r>
    </w:p>
    <w:p w14:paraId="1002BCC7" w14:textId="77777777" w:rsidR="00882807" w:rsidRPr="00CF0811" w:rsidRDefault="00882807" w:rsidP="00882807">
      <w:pPr>
        <w:pStyle w:val="Heading4"/>
        <w:rPr>
          <w:lang w:eastAsia="zh-CN"/>
        </w:rPr>
      </w:pPr>
      <w:bookmarkStart w:id="36" w:name="_Toc156202133"/>
      <w:r>
        <w:rPr>
          <w:lang w:eastAsia="zh-CN"/>
        </w:rPr>
        <w:lastRenderedPageBreak/>
        <w:t>7.2</w:t>
      </w:r>
      <w:r w:rsidRPr="00CF0811">
        <w:rPr>
          <w:lang w:eastAsia="zh-CN"/>
        </w:rPr>
        <w:t>.3.2</w:t>
      </w:r>
      <w:r w:rsidRPr="00CF0811">
        <w:rPr>
          <w:lang w:eastAsia="zh-CN"/>
        </w:rPr>
        <w:tab/>
        <w:t>Attribute</w:t>
      </w:r>
      <w:bookmarkEnd w:id="36"/>
    </w:p>
    <w:tbl>
      <w:tblPr>
        <w:tblW w:w="26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8"/>
        <w:gridCol w:w="385"/>
      </w:tblGrid>
      <w:tr w:rsidR="00882807" w:rsidRPr="003E2616" w14:paraId="02F1F9A8" w14:textId="77777777" w:rsidTr="00DD1348">
        <w:trPr>
          <w:cantSplit/>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5410DF68" w14:textId="77777777" w:rsidR="00882807" w:rsidRPr="00CF0811" w:rsidRDefault="00882807" w:rsidP="00DD1348">
            <w:pPr>
              <w:keepNext/>
              <w:keepLines/>
              <w:spacing w:after="0"/>
              <w:ind w:right="318"/>
              <w:jc w:val="center"/>
              <w:rPr>
                <w:rFonts w:ascii="Arial" w:hAnsi="Arial"/>
                <w:b/>
                <w:sz w:val="18"/>
                <w:lang w:val="de-DE"/>
              </w:rPr>
            </w:pPr>
            <w:r w:rsidRPr="00CF0811">
              <w:rPr>
                <w:rFonts w:ascii="Arial" w:hAnsi="Arial"/>
                <w:b/>
                <w:sz w:val="18"/>
                <w:lang w:val="de-DE"/>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26576CB4" w14:textId="77777777" w:rsidR="00882807" w:rsidRPr="00CF0811" w:rsidRDefault="00882807" w:rsidP="00DD1348">
            <w:pPr>
              <w:keepNext/>
              <w:keepLines/>
              <w:spacing w:after="0"/>
              <w:jc w:val="center"/>
              <w:rPr>
                <w:rFonts w:ascii="Arial" w:hAnsi="Arial"/>
                <w:b/>
                <w:sz w:val="18"/>
                <w:lang w:val="de-DE"/>
              </w:rPr>
            </w:pPr>
            <w:r w:rsidRPr="00CF0811">
              <w:rPr>
                <w:rFonts w:ascii="Arial" w:hAnsi="Arial"/>
                <w:b/>
                <w:sz w:val="18"/>
                <w:lang w:val="de-DE"/>
              </w:rPr>
              <w:t>S</w:t>
            </w:r>
          </w:p>
        </w:tc>
      </w:tr>
      <w:tr w:rsidR="00882807" w:rsidRPr="003E2616" w14:paraId="1C947C5C" w14:textId="77777777" w:rsidTr="00DD134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1803415B" w14:textId="77777777" w:rsidR="00882807" w:rsidRPr="00CF0811" w:rsidRDefault="00882807" w:rsidP="00DD1348">
            <w:pPr>
              <w:keepNext/>
              <w:keepLines/>
              <w:spacing w:after="0"/>
              <w:ind w:right="318"/>
              <w:rPr>
                <w:rFonts w:ascii="Arial" w:hAnsi="Arial" w:cs="Arial"/>
                <w:sz w:val="18"/>
                <w:lang w:val="de-DE" w:eastAsia="de-DE"/>
              </w:rPr>
            </w:pPr>
            <w:proofErr w:type="spellStart"/>
            <w:r>
              <w:rPr>
                <w:rFonts w:ascii="Arial" w:hAnsi="Arial" w:cs="Arial"/>
                <w:sz w:val="18"/>
                <w:lang w:val="de-DE" w:eastAsia="de-DE"/>
              </w:rPr>
              <w:t>ruleName</w:t>
            </w:r>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4FEEF0B0" w14:textId="77777777" w:rsidR="00882807" w:rsidRPr="00CF0811" w:rsidRDefault="00882807" w:rsidP="00DD1348">
            <w:pPr>
              <w:keepNext/>
              <w:keepLines/>
              <w:spacing w:after="0"/>
              <w:jc w:val="center"/>
              <w:rPr>
                <w:rFonts w:ascii="Arial" w:hAnsi="Arial"/>
                <w:sz w:val="18"/>
                <w:lang w:val="de-DE"/>
              </w:rPr>
            </w:pPr>
            <w:r w:rsidRPr="00CF0811">
              <w:rPr>
                <w:rFonts w:ascii="Arial" w:hAnsi="Arial"/>
                <w:sz w:val="18"/>
                <w:lang w:val="de-DE"/>
              </w:rPr>
              <w:t>M</w:t>
            </w:r>
          </w:p>
        </w:tc>
      </w:tr>
      <w:tr w:rsidR="00882807" w:rsidRPr="003E2616" w14:paraId="0CA976C7" w14:textId="77777777" w:rsidTr="00DD1348">
        <w:trPr>
          <w:cantSplit/>
        </w:trPr>
        <w:tc>
          <w:tcPr>
            <w:tcW w:w="4616" w:type="pct"/>
            <w:tcBorders>
              <w:top w:val="single" w:sz="4" w:space="0" w:color="auto"/>
              <w:left w:val="single" w:sz="4" w:space="0" w:color="auto"/>
              <w:bottom w:val="single" w:sz="4" w:space="0" w:color="auto"/>
              <w:right w:val="single" w:sz="4" w:space="0" w:color="auto"/>
            </w:tcBorders>
            <w:noWrap/>
          </w:tcPr>
          <w:p w14:paraId="0773A8E5" w14:textId="77777777" w:rsidR="00882807" w:rsidRPr="00CF0811" w:rsidRDefault="00882807" w:rsidP="00DD1348">
            <w:pPr>
              <w:keepNext/>
              <w:keepLines/>
              <w:spacing w:after="0"/>
              <w:ind w:right="318"/>
              <w:rPr>
                <w:rFonts w:ascii="Arial" w:hAnsi="Arial" w:cs="Arial"/>
                <w:sz w:val="18"/>
                <w:lang w:val="de-DE" w:eastAsia="de-DE"/>
              </w:rPr>
            </w:pPr>
            <w:proofErr w:type="spellStart"/>
            <w:r>
              <w:rPr>
                <w:rFonts w:ascii="Arial" w:hAnsi="Arial" w:cs="Arial"/>
                <w:sz w:val="18"/>
                <w:lang w:val="de-DE" w:eastAsia="de-DE"/>
              </w:rPr>
              <w:t>resources</w:t>
            </w:r>
            <w:proofErr w:type="spellEnd"/>
          </w:p>
        </w:tc>
        <w:tc>
          <w:tcPr>
            <w:tcW w:w="384" w:type="pct"/>
            <w:tcBorders>
              <w:top w:val="single" w:sz="4" w:space="0" w:color="auto"/>
              <w:left w:val="single" w:sz="4" w:space="0" w:color="auto"/>
              <w:bottom w:val="single" w:sz="4" w:space="0" w:color="auto"/>
              <w:right w:val="single" w:sz="4" w:space="0" w:color="auto"/>
            </w:tcBorders>
            <w:noWrap/>
          </w:tcPr>
          <w:p w14:paraId="7B231A00" w14:textId="77777777" w:rsidR="00882807" w:rsidRPr="00CF0811" w:rsidRDefault="00882807" w:rsidP="00DD1348">
            <w:pPr>
              <w:keepNext/>
              <w:keepLines/>
              <w:spacing w:after="0"/>
              <w:jc w:val="center"/>
              <w:rPr>
                <w:rFonts w:ascii="Arial" w:hAnsi="Arial"/>
                <w:sz w:val="18"/>
                <w:lang w:val="de-DE"/>
              </w:rPr>
            </w:pPr>
            <w:r>
              <w:rPr>
                <w:rFonts w:ascii="Arial" w:hAnsi="Arial"/>
                <w:sz w:val="18"/>
                <w:lang w:val="de-DE"/>
              </w:rPr>
              <w:t>M</w:t>
            </w:r>
          </w:p>
        </w:tc>
      </w:tr>
      <w:tr w:rsidR="00882807" w:rsidRPr="003E2616" w14:paraId="50C032FC" w14:textId="77777777" w:rsidTr="00DD1348">
        <w:trPr>
          <w:cantSplit/>
        </w:trPr>
        <w:tc>
          <w:tcPr>
            <w:tcW w:w="4616" w:type="pct"/>
            <w:tcBorders>
              <w:top w:val="single" w:sz="4" w:space="0" w:color="auto"/>
              <w:left w:val="single" w:sz="4" w:space="0" w:color="auto"/>
              <w:bottom w:val="single" w:sz="4" w:space="0" w:color="auto"/>
              <w:right w:val="single" w:sz="4" w:space="0" w:color="auto"/>
            </w:tcBorders>
            <w:noWrap/>
          </w:tcPr>
          <w:p w14:paraId="5C3E5EAC" w14:textId="77777777" w:rsidR="00882807" w:rsidRPr="00CF0811" w:rsidRDefault="00882807" w:rsidP="00DD1348">
            <w:pPr>
              <w:keepNext/>
              <w:keepLines/>
              <w:spacing w:after="0"/>
              <w:ind w:right="318"/>
              <w:rPr>
                <w:rFonts w:ascii="Arial" w:hAnsi="Arial" w:cs="Arial"/>
                <w:sz w:val="18"/>
                <w:lang w:val="de-DE" w:eastAsia="de-DE"/>
              </w:rPr>
            </w:pPr>
            <w:proofErr w:type="spellStart"/>
            <w:r>
              <w:rPr>
                <w:rFonts w:ascii="Arial" w:hAnsi="Arial" w:cs="Arial"/>
                <w:sz w:val="18"/>
                <w:lang w:val="de-DE" w:eastAsia="de-DE"/>
              </w:rPr>
              <w:t>operations</w:t>
            </w:r>
            <w:proofErr w:type="spellEnd"/>
          </w:p>
        </w:tc>
        <w:tc>
          <w:tcPr>
            <w:tcW w:w="384" w:type="pct"/>
            <w:tcBorders>
              <w:top w:val="single" w:sz="4" w:space="0" w:color="auto"/>
              <w:left w:val="single" w:sz="4" w:space="0" w:color="auto"/>
              <w:bottom w:val="single" w:sz="4" w:space="0" w:color="auto"/>
              <w:right w:val="single" w:sz="4" w:space="0" w:color="auto"/>
            </w:tcBorders>
            <w:noWrap/>
          </w:tcPr>
          <w:p w14:paraId="5FC2D708" w14:textId="77777777" w:rsidR="00882807" w:rsidRPr="00CF0811" w:rsidRDefault="00882807" w:rsidP="00DD1348">
            <w:pPr>
              <w:keepNext/>
              <w:keepLines/>
              <w:spacing w:after="0"/>
              <w:jc w:val="center"/>
              <w:rPr>
                <w:rFonts w:ascii="Arial" w:hAnsi="Arial"/>
                <w:sz w:val="18"/>
                <w:lang w:val="de-DE"/>
              </w:rPr>
            </w:pPr>
            <w:r w:rsidRPr="00CF0811">
              <w:rPr>
                <w:rFonts w:ascii="Arial" w:hAnsi="Arial"/>
                <w:sz w:val="18"/>
                <w:lang w:val="de-DE"/>
              </w:rPr>
              <w:t>M</w:t>
            </w:r>
          </w:p>
        </w:tc>
      </w:tr>
      <w:tr w:rsidR="00882807" w:rsidRPr="003E2616" w14:paraId="2E1F38D2" w14:textId="77777777" w:rsidTr="00DD1348">
        <w:trPr>
          <w:cantSplit/>
        </w:trPr>
        <w:tc>
          <w:tcPr>
            <w:tcW w:w="4616" w:type="pct"/>
            <w:tcBorders>
              <w:top w:val="single" w:sz="4" w:space="0" w:color="auto"/>
              <w:left w:val="single" w:sz="4" w:space="0" w:color="auto"/>
              <w:bottom w:val="single" w:sz="4" w:space="0" w:color="auto"/>
              <w:right w:val="single" w:sz="4" w:space="0" w:color="auto"/>
            </w:tcBorders>
            <w:noWrap/>
          </w:tcPr>
          <w:p w14:paraId="7870C8A8" w14:textId="77777777" w:rsidR="00882807" w:rsidRDefault="00882807" w:rsidP="00DD1348">
            <w:pPr>
              <w:keepNext/>
              <w:keepLines/>
              <w:spacing w:after="0"/>
              <w:ind w:right="318"/>
              <w:rPr>
                <w:rFonts w:ascii="Arial" w:hAnsi="Arial" w:cs="Arial"/>
                <w:sz w:val="18"/>
                <w:lang w:val="de-DE" w:eastAsia="de-DE"/>
              </w:rPr>
            </w:pPr>
            <w:proofErr w:type="spellStart"/>
            <w:r>
              <w:rPr>
                <w:rFonts w:ascii="Arial" w:hAnsi="Arial" w:cs="Arial"/>
                <w:sz w:val="18"/>
                <w:lang w:val="de-DE" w:eastAsia="de-DE"/>
              </w:rPr>
              <w:t>actions</w:t>
            </w:r>
            <w:proofErr w:type="spellEnd"/>
          </w:p>
        </w:tc>
        <w:tc>
          <w:tcPr>
            <w:tcW w:w="384" w:type="pct"/>
            <w:tcBorders>
              <w:top w:val="single" w:sz="4" w:space="0" w:color="auto"/>
              <w:left w:val="single" w:sz="4" w:space="0" w:color="auto"/>
              <w:bottom w:val="single" w:sz="4" w:space="0" w:color="auto"/>
              <w:right w:val="single" w:sz="4" w:space="0" w:color="auto"/>
            </w:tcBorders>
            <w:noWrap/>
          </w:tcPr>
          <w:p w14:paraId="19CED071" w14:textId="77777777" w:rsidR="00882807" w:rsidRPr="00CF0811" w:rsidRDefault="00882807" w:rsidP="00DD1348">
            <w:pPr>
              <w:keepNext/>
              <w:keepLines/>
              <w:spacing w:after="0"/>
              <w:jc w:val="center"/>
              <w:rPr>
                <w:rFonts w:ascii="Arial" w:hAnsi="Arial"/>
                <w:sz w:val="18"/>
                <w:lang w:val="de-DE"/>
              </w:rPr>
            </w:pPr>
            <w:r>
              <w:rPr>
                <w:rFonts w:ascii="Arial" w:hAnsi="Arial"/>
                <w:sz w:val="18"/>
                <w:lang w:val="de-DE"/>
              </w:rPr>
              <w:t>O</w:t>
            </w:r>
          </w:p>
        </w:tc>
      </w:tr>
      <w:tr w:rsidR="00882807" w:rsidRPr="003E2616" w14:paraId="2A920159" w14:textId="77777777" w:rsidTr="00DD1348">
        <w:trPr>
          <w:cantSplit/>
        </w:trPr>
        <w:tc>
          <w:tcPr>
            <w:tcW w:w="4616" w:type="pct"/>
            <w:tcBorders>
              <w:top w:val="single" w:sz="4" w:space="0" w:color="auto"/>
              <w:left w:val="single" w:sz="4" w:space="0" w:color="auto"/>
              <w:bottom w:val="single" w:sz="4" w:space="0" w:color="auto"/>
              <w:right w:val="single" w:sz="4" w:space="0" w:color="auto"/>
            </w:tcBorders>
            <w:noWrap/>
          </w:tcPr>
          <w:p w14:paraId="7ED3ABD9" w14:textId="77777777" w:rsidR="00882807" w:rsidRDefault="00882807" w:rsidP="00DD1348">
            <w:pPr>
              <w:keepNext/>
              <w:keepLines/>
              <w:spacing w:after="0"/>
              <w:ind w:right="318"/>
              <w:rPr>
                <w:rFonts w:ascii="Arial" w:hAnsi="Arial" w:cs="Arial"/>
                <w:sz w:val="18"/>
                <w:lang w:val="de-DE" w:eastAsia="de-DE"/>
              </w:rPr>
            </w:pPr>
            <w:proofErr w:type="spellStart"/>
            <w:r w:rsidRPr="00A06E45">
              <w:rPr>
                <w:rFonts w:ascii="Arial" w:hAnsi="Arial" w:cs="Arial"/>
                <w:sz w:val="18"/>
                <w:lang w:val="de-DE" w:eastAsia="de-DE"/>
              </w:rPr>
              <w:t>componentCData</w:t>
            </w:r>
            <w:proofErr w:type="spellEnd"/>
          </w:p>
        </w:tc>
        <w:tc>
          <w:tcPr>
            <w:tcW w:w="384" w:type="pct"/>
            <w:tcBorders>
              <w:top w:val="single" w:sz="4" w:space="0" w:color="auto"/>
              <w:left w:val="single" w:sz="4" w:space="0" w:color="auto"/>
              <w:bottom w:val="single" w:sz="4" w:space="0" w:color="auto"/>
              <w:right w:val="single" w:sz="4" w:space="0" w:color="auto"/>
            </w:tcBorders>
            <w:noWrap/>
          </w:tcPr>
          <w:p w14:paraId="1974A2B0" w14:textId="77777777" w:rsidR="00882807" w:rsidRDefault="00882807" w:rsidP="00DD1348">
            <w:pPr>
              <w:keepNext/>
              <w:keepLines/>
              <w:spacing w:after="0"/>
              <w:jc w:val="center"/>
              <w:rPr>
                <w:rFonts w:ascii="Arial" w:hAnsi="Arial"/>
                <w:sz w:val="18"/>
                <w:lang w:val="de-DE"/>
              </w:rPr>
            </w:pPr>
            <w:r>
              <w:rPr>
                <w:rFonts w:ascii="Arial" w:hAnsi="Arial"/>
                <w:sz w:val="18"/>
                <w:lang w:val="de-DE"/>
              </w:rPr>
              <w:t>O</w:t>
            </w:r>
          </w:p>
        </w:tc>
      </w:tr>
    </w:tbl>
    <w:p w14:paraId="3E4A6AC8" w14:textId="77777777" w:rsidR="00882807" w:rsidRPr="00CF0811" w:rsidRDefault="00882807" w:rsidP="00882807">
      <w:pPr>
        <w:rPr>
          <w:lang w:eastAsia="zh-CN"/>
        </w:rPr>
      </w:pPr>
    </w:p>
    <w:p w14:paraId="47EF3E04" w14:textId="77777777" w:rsidR="00882807" w:rsidRPr="00CF0811" w:rsidRDefault="00882807" w:rsidP="00882807">
      <w:pPr>
        <w:pStyle w:val="Heading4"/>
        <w:rPr>
          <w:lang w:eastAsia="zh-CN"/>
        </w:rPr>
      </w:pPr>
      <w:bookmarkStart w:id="37" w:name="_Toc156202134"/>
      <w:r>
        <w:rPr>
          <w:lang w:eastAsia="zh-CN"/>
        </w:rPr>
        <w:t>7.2</w:t>
      </w:r>
      <w:r w:rsidRPr="00CF0811">
        <w:rPr>
          <w:lang w:eastAsia="zh-CN"/>
        </w:rPr>
        <w:t>.3.3</w:t>
      </w:r>
      <w:r w:rsidRPr="00CF0811">
        <w:rPr>
          <w:lang w:eastAsia="zh-CN"/>
        </w:rPr>
        <w:tab/>
        <w:t>Attribute constraints</w:t>
      </w:r>
      <w:bookmarkEnd w:id="37"/>
    </w:p>
    <w:p w14:paraId="402B049B" w14:textId="77777777" w:rsidR="00882807" w:rsidRPr="00CF0811" w:rsidRDefault="00882807" w:rsidP="00882807">
      <w:pPr>
        <w:rPr>
          <w:lang w:eastAsia="zh-CN"/>
        </w:rPr>
      </w:pPr>
      <w:r w:rsidRPr="00CF0811">
        <w:rPr>
          <w:lang w:eastAsia="zh-CN"/>
        </w:rPr>
        <w:t>None</w:t>
      </w:r>
    </w:p>
    <w:p w14:paraId="4D5C9064" w14:textId="77777777" w:rsidR="00882807" w:rsidRDefault="00882807" w:rsidP="00882807">
      <w:pPr>
        <w:pStyle w:val="EditorsNote"/>
        <w:rPr>
          <w:lang w:eastAsia="zh-CN"/>
        </w:rPr>
      </w:pPr>
      <w:r>
        <w:rPr>
          <w:lang w:eastAsia="zh-CN"/>
        </w:rPr>
        <w:t xml:space="preserve">Editor’s note: Additional example to elaborate Identity, Role, Access rules is for </w:t>
      </w:r>
      <w:proofErr w:type="gramStart"/>
      <w:r>
        <w:rPr>
          <w:lang w:eastAsia="zh-CN"/>
        </w:rPr>
        <w:t>FFS</w:t>
      </w:r>
      <w:proofErr w:type="gramEnd"/>
    </w:p>
    <w:p w14:paraId="731C1D3F" w14:textId="77777777" w:rsidR="00882807" w:rsidRPr="00CF0811" w:rsidRDefault="00882807" w:rsidP="00882807">
      <w:pPr>
        <w:rPr>
          <w:lang w:eastAsia="zh-CN"/>
        </w:rPr>
      </w:pPr>
    </w:p>
    <w:p w14:paraId="189B00AF" w14:textId="77777777" w:rsidR="00882807" w:rsidRDefault="00882807" w:rsidP="00882807">
      <w:pPr>
        <w:pStyle w:val="Heading2"/>
        <w:rPr>
          <w:lang w:eastAsia="zh-CN"/>
        </w:rPr>
      </w:pPr>
      <w:bookmarkStart w:id="38" w:name="_Toc156202135"/>
      <w:r>
        <w:rPr>
          <w:lang w:eastAsia="zh-CN"/>
        </w:rPr>
        <w:t>7.3</w:t>
      </w:r>
      <w:r>
        <w:rPr>
          <w:lang w:eastAsia="zh-CN"/>
        </w:rPr>
        <w:tab/>
      </w:r>
      <w:r>
        <w:t>Attribute</w:t>
      </w:r>
      <w:r>
        <w:rPr>
          <w:lang w:eastAsia="zh-CN"/>
        </w:rPr>
        <w:t xml:space="preserve"> definitions</w:t>
      </w:r>
      <w:bookmarkEnd w:id="38"/>
    </w:p>
    <w:p w14:paraId="0D760ABA" w14:textId="77777777" w:rsidR="00882807" w:rsidRDefault="00882807" w:rsidP="00882807">
      <w:pPr>
        <w:pStyle w:val="Heading3"/>
        <w:rPr>
          <w:lang w:eastAsia="zh-CN"/>
        </w:rPr>
      </w:pPr>
      <w:bookmarkStart w:id="39" w:name="_Toc156202136"/>
      <w:r>
        <w:rPr>
          <w:lang w:eastAsia="zh-CN"/>
        </w:rPr>
        <w:t>7.3.1</w:t>
      </w:r>
      <w:r>
        <w:rPr>
          <w:lang w:eastAsia="zh-CN"/>
        </w:rPr>
        <w:tab/>
      </w:r>
      <w:r w:rsidRPr="003C7BFA">
        <w:rPr>
          <w:rFonts w:eastAsia="SimSun"/>
          <w:lang w:eastAsia="zh-CN"/>
        </w:rPr>
        <w:t>Attribute</w:t>
      </w:r>
      <w:r>
        <w:rPr>
          <w:lang w:eastAsia="zh-CN"/>
        </w:rPr>
        <w:t xml:space="preserve"> properties</w:t>
      </w:r>
      <w:bookmarkEnd w:id="39"/>
    </w:p>
    <w:p w14:paraId="04862A2F" w14:textId="77777777" w:rsidR="00882807" w:rsidRDefault="00882807" w:rsidP="00882807">
      <w:r w:rsidRPr="00212967">
        <w:t>The following table defines the properties of attributes specified in the present document.</w:t>
      </w:r>
    </w:p>
    <w:p w14:paraId="2A0D11C9" w14:textId="77777777" w:rsidR="00882807" w:rsidRDefault="00882807" w:rsidP="00882807"/>
    <w:p w14:paraId="52701526" w14:textId="77777777" w:rsidR="00882807" w:rsidRDefault="00882807" w:rsidP="00882807"/>
    <w:p w14:paraId="30E8376F" w14:textId="77777777" w:rsidR="00882807" w:rsidRDefault="00882807" w:rsidP="00882807"/>
    <w:p w14:paraId="57A374FD" w14:textId="77777777" w:rsidR="00882807" w:rsidRPr="009A1599" w:rsidRDefault="00882807" w:rsidP="00882807"/>
    <w:p w14:paraId="34CBFBAE" w14:textId="77777777" w:rsidR="00882807" w:rsidRDefault="00882807" w:rsidP="00882807"/>
    <w:p w14:paraId="10832006" w14:textId="77777777" w:rsidR="00882807" w:rsidRDefault="00882807" w:rsidP="00882807"/>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8"/>
        <w:gridCol w:w="5247"/>
        <w:gridCol w:w="1985"/>
      </w:tblGrid>
      <w:tr w:rsidR="00882807" w14:paraId="7B1406DD" w14:textId="77777777" w:rsidTr="00DD1348">
        <w:trPr>
          <w:cantSplit/>
          <w:tblHeader/>
          <w:jc w:val="center"/>
        </w:trPr>
        <w:tc>
          <w:tcPr>
            <w:tcW w:w="2548" w:type="dxa"/>
            <w:tcBorders>
              <w:top w:val="single" w:sz="4" w:space="0" w:color="auto"/>
              <w:left w:val="single" w:sz="4" w:space="0" w:color="auto"/>
              <w:bottom w:val="single" w:sz="4" w:space="0" w:color="auto"/>
              <w:right w:val="single" w:sz="4" w:space="0" w:color="auto"/>
            </w:tcBorders>
            <w:shd w:val="clear" w:color="auto" w:fill="BFBFBF"/>
            <w:hideMark/>
          </w:tcPr>
          <w:p w14:paraId="1170498B" w14:textId="77777777" w:rsidR="00882807" w:rsidRDefault="00882807" w:rsidP="00DD1348">
            <w:pPr>
              <w:pStyle w:val="TAH"/>
              <w:rPr>
                <w:rFonts w:cs="Arial"/>
                <w:szCs w:val="18"/>
                <w:lang w:val="de-DE"/>
              </w:rPr>
            </w:pPr>
            <w:r>
              <w:rPr>
                <w:rFonts w:cs="Arial"/>
                <w:szCs w:val="18"/>
                <w:lang w:val="de-DE"/>
              </w:rPr>
              <w:lastRenderedPageBreak/>
              <w:t>Attribute Name</w:t>
            </w:r>
          </w:p>
        </w:tc>
        <w:tc>
          <w:tcPr>
            <w:tcW w:w="5247" w:type="dxa"/>
            <w:tcBorders>
              <w:top w:val="single" w:sz="4" w:space="0" w:color="auto"/>
              <w:left w:val="single" w:sz="4" w:space="0" w:color="auto"/>
              <w:bottom w:val="single" w:sz="4" w:space="0" w:color="auto"/>
              <w:right w:val="single" w:sz="4" w:space="0" w:color="auto"/>
            </w:tcBorders>
            <w:shd w:val="clear" w:color="auto" w:fill="BFBFBF"/>
            <w:hideMark/>
          </w:tcPr>
          <w:p w14:paraId="1BC2184A" w14:textId="77777777" w:rsidR="00882807" w:rsidRDefault="00882807" w:rsidP="00DD1348">
            <w:pPr>
              <w:pStyle w:val="TAH"/>
              <w:rPr>
                <w:szCs w:val="18"/>
                <w:lang w:val="de-DE"/>
              </w:rPr>
            </w:pPr>
            <w:proofErr w:type="spellStart"/>
            <w:r>
              <w:rPr>
                <w:szCs w:val="18"/>
                <w:lang w:val="de-DE"/>
              </w:rPr>
              <w:t>Documentation</w:t>
            </w:r>
            <w:proofErr w:type="spellEnd"/>
            <w:r>
              <w:rPr>
                <w:szCs w:val="18"/>
                <w:lang w:val="de-DE"/>
              </w:rPr>
              <w:t xml:space="preserve"> </w:t>
            </w:r>
            <w:proofErr w:type="spellStart"/>
            <w:r>
              <w:rPr>
                <w:szCs w:val="18"/>
                <w:lang w:val="de-DE"/>
              </w:rPr>
              <w:t>and</w:t>
            </w:r>
            <w:proofErr w:type="spellEnd"/>
            <w:r>
              <w:rPr>
                <w:szCs w:val="18"/>
                <w:lang w:val="de-DE"/>
              </w:rPr>
              <w:t xml:space="preserve"> </w:t>
            </w:r>
            <w:proofErr w:type="spellStart"/>
            <w:r>
              <w:rPr>
                <w:szCs w:val="18"/>
                <w:lang w:val="de-DE"/>
              </w:rPr>
              <w:t>Allowed</w:t>
            </w:r>
            <w:proofErr w:type="spellEnd"/>
            <w:r>
              <w:rPr>
                <w:szCs w:val="18"/>
                <w:lang w:val="de-DE"/>
              </w:rPr>
              <w:t xml:space="preserve"> Values</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002A8A9B" w14:textId="77777777" w:rsidR="00882807" w:rsidRDefault="00882807" w:rsidP="00DD1348">
            <w:pPr>
              <w:pStyle w:val="TAH"/>
              <w:rPr>
                <w:szCs w:val="18"/>
                <w:lang w:val="de-DE"/>
              </w:rPr>
            </w:pPr>
            <w:r>
              <w:rPr>
                <w:szCs w:val="18"/>
                <w:lang w:val="de-DE"/>
              </w:rPr>
              <w:t>Properties</w:t>
            </w:r>
          </w:p>
        </w:tc>
      </w:tr>
      <w:tr w:rsidR="00882807" w14:paraId="5782EEE1" w14:textId="77777777" w:rsidTr="00DD1348">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A585315" w14:textId="77777777" w:rsidR="00882807" w:rsidRDefault="00882807" w:rsidP="00DD1348">
            <w:pPr>
              <w:pStyle w:val="TAL"/>
              <w:rPr>
                <w:rFonts w:cs="Arial"/>
                <w:szCs w:val="18"/>
                <w:lang w:val="de-DE" w:eastAsia="zh-CN"/>
              </w:rPr>
            </w:pPr>
            <w:proofErr w:type="spellStart"/>
            <w:r>
              <w:rPr>
                <w:rFonts w:cs="Arial"/>
                <w:lang w:val="de-DE" w:eastAsia="de-DE"/>
              </w:rPr>
              <w:t>identityType</w:t>
            </w:r>
            <w:proofErr w:type="spellEnd"/>
          </w:p>
        </w:tc>
        <w:tc>
          <w:tcPr>
            <w:tcW w:w="5247" w:type="dxa"/>
            <w:tcBorders>
              <w:top w:val="single" w:sz="4" w:space="0" w:color="auto"/>
              <w:left w:val="single" w:sz="4" w:space="0" w:color="auto"/>
              <w:bottom w:val="single" w:sz="4" w:space="0" w:color="auto"/>
              <w:right w:val="single" w:sz="4" w:space="0" w:color="auto"/>
            </w:tcBorders>
          </w:tcPr>
          <w:p w14:paraId="39782C2A" w14:textId="77777777" w:rsidR="00882807" w:rsidRDefault="00882807" w:rsidP="00DD1348">
            <w:pPr>
              <w:pStyle w:val="TAL"/>
              <w:rPr>
                <w:rFonts w:cs="Arial"/>
                <w:szCs w:val="18"/>
              </w:rPr>
            </w:pPr>
            <w:r>
              <w:rPr>
                <w:rFonts w:cs="Arial"/>
                <w:szCs w:val="18"/>
              </w:rPr>
              <w:t>This indicates a t</w:t>
            </w:r>
            <w:r w:rsidRPr="00860A80">
              <w:rPr>
                <w:rFonts w:cs="Arial"/>
                <w:szCs w:val="18"/>
              </w:rPr>
              <w:t xml:space="preserve">ype of </w:t>
            </w:r>
            <w:proofErr w:type="gramStart"/>
            <w:r w:rsidRPr="00860A80">
              <w:rPr>
                <w:rFonts w:cs="Arial"/>
                <w:szCs w:val="18"/>
              </w:rPr>
              <w:t>identifier</w:t>
            </w:r>
            <w:proofErr w:type="gramEnd"/>
          </w:p>
          <w:p w14:paraId="52431170" w14:textId="77777777" w:rsidR="00882807" w:rsidRDefault="00882807" w:rsidP="00DD1348">
            <w:pPr>
              <w:pStyle w:val="TAL"/>
              <w:rPr>
                <w:rFonts w:cs="Arial"/>
                <w:szCs w:val="18"/>
              </w:rPr>
            </w:pPr>
          </w:p>
          <w:p w14:paraId="7200C8C8" w14:textId="77777777" w:rsidR="00882807" w:rsidRDefault="00882807" w:rsidP="00DD1348">
            <w:pPr>
              <w:pStyle w:val="TAL"/>
              <w:rPr>
                <w:rFonts w:cs="Arial"/>
                <w:szCs w:val="18"/>
              </w:rPr>
            </w:pPr>
          </w:p>
          <w:p w14:paraId="23238B5B" w14:textId="77777777" w:rsidR="00882807" w:rsidRPr="00ED4B27" w:rsidRDefault="00882807" w:rsidP="00DD1348">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xml:space="preserve">: </w:t>
            </w:r>
            <w:r>
              <w:rPr>
                <w:rFonts w:cs="Arial"/>
                <w:szCs w:val="18"/>
              </w:rPr>
              <w:t xml:space="preserve">username, email address, phone number, IP address, </w:t>
            </w:r>
            <w:proofErr w:type="spellStart"/>
            <w:r>
              <w:rPr>
                <w:rFonts w:cs="Arial"/>
                <w:szCs w:val="18"/>
              </w:rPr>
              <w:t>machineuser</w:t>
            </w:r>
            <w:proofErr w:type="spellEnd"/>
          </w:p>
          <w:p w14:paraId="25A5EEB6" w14:textId="77777777" w:rsidR="00882807" w:rsidRDefault="00882807" w:rsidP="00DD1348">
            <w:pPr>
              <w:pStyle w:val="TAL"/>
              <w:rPr>
                <w:szCs w:val="18"/>
                <w:lang w:val="de-DE"/>
              </w:rPr>
            </w:pPr>
          </w:p>
        </w:tc>
        <w:tc>
          <w:tcPr>
            <w:tcW w:w="1985" w:type="dxa"/>
            <w:tcBorders>
              <w:top w:val="single" w:sz="4" w:space="0" w:color="auto"/>
              <w:left w:val="single" w:sz="4" w:space="0" w:color="auto"/>
              <w:bottom w:val="single" w:sz="4" w:space="0" w:color="auto"/>
              <w:right w:val="single" w:sz="4" w:space="0" w:color="auto"/>
            </w:tcBorders>
            <w:hideMark/>
          </w:tcPr>
          <w:p w14:paraId="69C38EFC" w14:textId="77777777" w:rsidR="00882807" w:rsidRPr="000729FF" w:rsidRDefault="00882807" w:rsidP="00DD1348">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szCs w:val="18"/>
              </w:rPr>
              <w:t>ENUM</w:t>
            </w:r>
          </w:p>
          <w:p w14:paraId="0E5155B5" w14:textId="77777777" w:rsidR="00882807" w:rsidRPr="000729FF" w:rsidRDefault="00882807" w:rsidP="00DD1348">
            <w:pPr>
              <w:spacing w:after="0"/>
              <w:rPr>
                <w:rFonts w:ascii="Arial" w:hAnsi="Arial" w:cs="Arial"/>
                <w:sz w:val="18"/>
                <w:szCs w:val="18"/>
              </w:rPr>
            </w:pPr>
            <w:r w:rsidRPr="000729FF">
              <w:rPr>
                <w:rFonts w:ascii="Arial" w:hAnsi="Arial" w:cs="Arial"/>
                <w:sz w:val="18"/>
                <w:szCs w:val="18"/>
              </w:rPr>
              <w:t>multiplicity: 1</w:t>
            </w:r>
          </w:p>
          <w:p w14:paraId="6151B367" w14:textId="77777777" w:rsidR="00882807" w:rsidRPr="000729FF" w:rsidRDefault="00882807" w:rsidP="00DD1348">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NA</w:t>
            </w:r>
          </w:p>
          <w:p w14:paraId="165C6E88" w14:textId="77777777" w:rsidR="00882807" w:rsidRPr="000729FF" w:rsidRDefault="00882807" w:rsidP="00DD1348">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NA</w:t>
            </w:r>
          </w:p>
          <w:p w14:paraId="73091166" w14:textId="77777777" w:rsidR="00882807" w:rsidRPr="000729FF" w:rsidRDefault="00882807" w:rsidP="00DD1348">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3DED6686" w14:textId="77777777" w:rsidR="00882807" w:rsidRDefault="00882807" w:rsidP="00DD1348">
            <w:pPr>
              <w:spacing w:after="0"/>
              <w:rPr>
                <w:rFonts w:ascii="Arial" w:hAnsi="Arial" w:cs="Arial"/>
                <w:sz w:val="18"/>
                <w:szCs w:val="18"/>
                <w:lang w:val="de-DE"/>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tc>
      </w:tr>
      <w:tr w:rsidR="00882807" w14:paraId="78F6D1B3" w14:textId="77777777" w:rsidTr="00DD1348">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5132386" w14:textId="77777777" w:rsidR="00882807" w:rsidRDefault="00882807" w:rsidP="00DD1348">
            <w:pPr>
              <w:pStyle w:val="TAL"/>
              <w:rPr>
                <w:rFonts w:cs="Arial"/>
                <w:szCs w:val="18"/>
                <w:lang w:val="de-DE" w:eastAsia="zh-CN"/>
              </w:rPr>
            </w:pPr>
            <w:proofErr w:type="spellStart"/>
            <w:r>
              <w:rPr>
                <w:rFonts w:cs="Arial"/>
                <w:lang w:val="de-DE" w:eastAsia="de-DE"/>
              </w:rPr>
              <w:t>identityName</w:t>
            </w:r>
            <w:proofErr w:type="spellEnd"/>
          </w:p>
        </w:tc>
        <w:tc>
          <w:tcPr>
            <w:tcW w:w="5247" w:type="dxa"/>
            <w:tcBorders>
              <w:top w:val="single" w:sz="4" w:space="0" w:color="auto"/>
              <w:left w:val="single" w:sz="4" w:space="0" w:color="auto"/>
              <w:bottom w:val="single" w:sz="4" w:space="0" w:color="auto"/>
              <w:right w:val="single" w:sz="4" w:space="0" w:color="auto"/>
            </w:tcBorders>
          </w:tcPr>
          <w:p w14:paraId="5A46BA33" w14:textId="77777777" w:rsidR="00882807" w:rsidRDefault="00882807" w:rsidP="00DD1348">
            <w:pPr>
              <w:pStyle w:val="TAL"/>
              <w:rPr>
                <w:rFonts w:cs="Arial"/>
                <w:szCs w:val="18"/>
              </w:rPr>
            </w:pPr>
            <w:r>
              <w:rPr>
                <w:rFonts w:cs="Arial"/>
                <w:szCs w:val="18"/>
              </w:rPr>
              <w:t>This defines a</w:t>
            </w:r>
            <w:r w:rsidRPr="00D402FA">
              <w:rPr>
                <w:rFonts w:cs="Arial"/>
                <w:szCs w:val="18"/>
              </w:rPr>
              <w:t xml:space="preserve"> readable string to uniquely </w:t>
            </w:r>
            <w:r w:rsidRPr="00D402FA" w:rsidDel="00355C9A">
              <w:rPr>
                <w:rFonts w:cs="Arial"/>
                <w:szCs w:val="18"/>
              </w:rPr>
              <w:t>represent</w:t>
            </w:r>
            <w:r>
              <w:rPr>
                <w:rFonts w:cs="Arial"/>
                <w:szCs w:val="18"/>
              </w:rPr>
              <w:t xml:space="preserve"> </w:t>
            </w:r>
            <w:r w:rsidRPr="00D402FA">
              <w:rPr>
                <w:rFonts w:cs="Arial"/>
                <w:szCs w:val="18"/>
              </w:rPr>
              <w:t xml:space="preserve">an </w:t>
            </w:r>
            <w:proofErr w:type="gramStart"/>
            <w:r w:rsidRPr="00D402FA">
              <w:rPr>
                <w:rFonts w:cs="Arial"/>
                <w:szCs w:val="18"/>
              </w:rPr>
              <w:t>identity</w:t>
            </w:r>
            <w:proofErr w:type="gramEnd"/>
          </w:p>
          <w:p w14:paraId="66620D4B" w14:textId="77777777" w:rsidR="00882807" w:rsidRDefault="00882807" w:rsidP="00DD1348">
            <w:pPr>
              <w:pStyle w:val="TAL"/>
              <w:rPr>
                <w:szCs w:val="18"/>
                <w:lang w:val="de-DE"/>
              </w:rPr>
            </w:pPr>
            <w:proofErr w:type="spellStart"/>
            <w:r w:rsidRPr="00D833F4">
              <w:rPr>
                <w:rFonts w:cs="Arial"/>
                <w:szCs w:val="18"/>
              </w:rPr>
              <w:t>AllowedValues</w:t>
            </w:r>
            <w:proofErr w:type="spellEnd"/>
            <w:r w:rsidRPr="00D833F4">
              <w:rPr>
                <w:rFonts w:cs="Arial"/>
                <w:szCs w:val="18"/>
              </w:rPr>
              <w:t xml:space="preserve">: </w:t>
            </w:r>
            <w:r>
              <w:rPr>
                <w:rFonts w:cs="Arial"/>
                <w:szCs w:val="18"/>
              </w:rPr>
              <w:t>NA</w:t>
            </w:r>
          </w:p>
        </w:tc>
        <w:tc>
          <w:tcPr>
            <w:tcW w:w="1985" w:type="dxa"/>
            <w:tcBorders>
              <w:top w:val="single" w:sz="4" w:space="0" w:color="auto"/>
              <w:left w:val="single" w:sz="4" w:space="0" w:color="auto"/>
              <w:bottom w:val="single" w:sz="4" w:space="0" w:color="auto"/>
              <w:right w:val="single" w:sz="4" w:space="0" w:color="auto"/>
            </w:tcBorders>
            <w:hideMark/>
          </w:tcPr>
          <w:p w14:paraId="5AA4DD1F" w14:textId="77777777" w:rsidR="00882807" w:rsidRPr="000729FF" w:rsidRDefault="00882807" w:rsidP="00DD1348">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szCs w:val="18"/>
              </w:rPr>
              <w:t>String</w:t>
            </w:r>
          </w:p>
          <w:p w14:paraId="01C3D72A" w14:textId="77777777" w:rsidR="00882807" w:rsidRPr="000729FF" w:rsidRDefault="00882807" w:rsidP="00DD1348">
            <w:pPr>
              <w:spacing w:after="0"/>
              <w:rPr>
                <w:rFonts w:ascii="Arial" w:hAnsi="Arial" w:cs="Arial"/>
                <w:sz w:val="18"/>
                <w:szCs w:val="18"/>
              </w:rPr>
            </w:pPr>
            <w:r w:rsidRPr="000729FF">
              <w:rPr>
                <w:rFonts w:ascii="Arial" w:hAnsi="Arial" w:cs="Arial"/>
                <w:sz w:val="18"/>
                <w:szCs w:val="18"/>
              </w:rPr>
              <w:t xml:space="preserve">multiplicity: </w:t>
            </w:r>
            <w:r>
              <w:rPr>
                <w:rFonts w:ascii="Arial" w:hAnsi="Arial" w:cs="Arial"/>
                <w:sz w:val="18"/>
                <w:szCs w:val="18"/>
              </w:rPr>
              <w:t>1</w:t>
            </w:r>
          </w:p>
          <w:p w14:paraId="5122251F" w14:textId="77777777" w:rsidR="00882807" w:rsidRPr="000729FF" w:rsidRDefault="00882807" w:rsidP="00DD1348">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NA</w:t>
            </w:r>
          </w:p>
          <w:p w14:paraId="25F6FF51" w14:textId="77777777" w:rsidR="00882807" w:rsidRPr="000729FF" w:rsidRDefault="00882807" w:rsidP="00DD1348">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NA</w:t>
            </w:r>
          </w:p>
          <w:p w14:paraId="0FAD83DF" w14:textId="77777777" w:rsidR="00882807" w:rsidRPr="000729FF" w:rsidRDefault="00882807" w:rsidP="00DD1348">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0EA8B365" w14:textId="77777777" w:rsidR="00882807" w:rsidRDefault="00882807" w:rsidP="00DD1348">
            <w:pPr>
              <w:spacing w:after="0"/>
              <w:rPr>
                <w:rFonts w:ascii="Arial" w:hAnsi="Arial" w:cs="Arial"/>
                <w:sz w:val="18"/>
                <w:szCs w:val="18"/>
                <w:lang w:val="de-DE"/>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tc>
      </w:tr>
      <w:tr w:rsidR="00882807" w14:paraId="4F5EF0D3" w14:textId="77777777" w:rsidTr="00DD1348">
        <w:trPr>
          <w:cantSplit/>
          <w:jc w:val="center"/>
        </w:trPr>
        <w:tc>
          <w:tcPr>
            <w:tcW w:w="2548" w:type="dxa"/>
            <w:tcBorders>
              <w:top w:val="single" w:sz="4" w:space="0" w:color="auto"/>
              <w:left w:val="single" w:sz="4" w:space="0" w:color="auto"/>
              <w:bottom w:val="single" w:sz="4" w:space="0" w:color="auto"/>
              <w:right w:val="single" w:sz="4" w:space="0" w:color="auto"/>
            </w:tcBorders>
          </w:tcPr>
          <w:p w14:paraId="2FD7C015" w14:textId="77777777" w:rsidR="00882807" w:rsidRDefault="00882807" w:rsidP="00DD1348">
            <w:pPr>
              <w:pStyle w:val="TAL"/>
              <w:rPr>
                <w:rFonts w:cs="Arial"/>
                <w:lang w:val="de-DE" w:eastAsia="de-DE"/>
              </w:rPr>
            </w:pPr>
            <w:proofErr w:type="spellStart"/>
            <w:r w:rsidRPr="005D119E">
              <w:rPr>
                <w:rFonts w:cs="Arial"/>
                <w:lang w:val="de-DE" w:eastAsia="de-DE"/>
              </w:rPr>
              <w:t>credential</w:t>
            </w:r>
            <w:proofErr w:type="spellEnd"/>
          </w:p>
        </w:tc>
        <w:tc>
          <w:tcPr>
            <w:tcW w:w="5247" w:type="dxa"/>
            <w:tcBorders>
              <w:top w:val="single" w:sz="4" w:space="0" w:color="auto"/>
              <w:left w:val="single" w:sz="4" w:space="0" w:color="auto"/>
              <w:bottom w:val="single" w:sz="4" w:space="0" w:color="auto"/>
              <w:right w:val="single" w:sz="4" w:space="0" w:color="auto"/>
            </w:tcBorders>
          </w:tcPr>
          <w:p w14:paraId="02F0A971" w14:textId="77777777" w:rsidR="00882807" w:rsidRDefault="00882807" w:rsidP="00DD1348">
            <w:pPr>
              <w:pStyle w:val="TAL"/>
              <w:rPr>
                <w:rFonts w:cs="Arial"/>
                <w:szCs w:val="18"/>
              </w:rPr>
            </w:pPr>
            <w:r>
              <w:rPr>
                <w:rFonts w:cs="Arial"/>
                <w:szCs w:val="18"/>
              </w:rPr>
              <w:t>The credential of an MnS consumer or producer used for authentication with authentication service producer. It could be password, certificate, key, pass phrase, etc., based on authentication protocol and factor.</w:t>
            </w:r>
          </w:p>
          <w:p w14:paraId="65A11649" w14:textId="77777777" w:rsidR="00882807" w:rsidRDefault="00882807" w:rsidP="00DD1348">
            <w:pPr>
              <w:pStyle w:val="TAL"/>
              <w:rPr>
                <w:rFonts w:cs="Arial"/>
                <w:szCs w:val="18"/>
              </w:rPr>
            </w:pPr>
          </w:p>
          <w:p w14:paraId="6FE0DE3D" w14:textId="77777777" w:rsidR="00882807" w:rsidRDefault="00882807" w:rsidP="00DD1348">
            <w:pPr>
              <w:pStyle w:val="TAL"/>
              <w:rPr>
                <w:rFonts w:cs="Arial"/>
                <w:szCs w:val="18"/>
              </w:rPr>
            </w:pPr>
            <w:proofErr w:type="spellStart"/>
            <w:r w:rsidRPr="00D833F4">
              <w:rPr>
                <w:rFonts w:cs="Arial"/>
                <w:szCs w:val="18"/>
              </w:rPr>
              <w:t>AllowedValues</w:t>
            </w:r>
            <w:proofErr w:type="spellEnd"/>
            <w:r w:rsidRPr="00D833F4">
              <w:rPr>
                <w:rFonts w:cs="Arial"/>
                <w:szCs w:val="18"/>
              </w:rPr>
              <w:t>:</w:t>
            </w:r>
            <w:r>
              <w:rPr>
                <w:rFonts w:cs="Arial"/>
                <w:szCs w:val="18"/>
              </w:rPr>
              <w:t xml:space="preserve"> NA</w:t>
            </w:r>
          </w:p>
        </w:tc>
        <w:tc>
          <w:tcPr>
            <w:tcW w:w="1985" w:type="dxa"/>
            <w:tcBorders>
              <w:top w:val="single" w:sz="4" w:space="0" w:color="auto"/>
              <w:left w:val="single" w:sz="4" w:space="0" w:color="auto"/>
              <w:bottom w:val="single" w:sz="4" w:space="0" w:color="auto"/>
              <w:right w:val="single" w:sz="4" w:space="0" w:color="auto"/>
            </w:tcBorders>
          </w:tcPr>
          <w:p w14:paraId="20BAB456" w14:textId="77777777" w:rsidR="00882807" w:rsidRPr="00ED4B27" w:rsidRDefault="00882807" w:rsidP="00DD1348">
            <w:pPr>
              <w:spacing w:after="0"/>
              <w:rPr>
                <w:rFonts w:ascii="Arial" w:hAnsi="Arial" w:cs="Arial"/>
                <w:sz w:val="18"/>
                <w:szCs w:val="18"/>
              </w:rPr>
            </w:pPr>
            <w:r w:rsidRPr="00ED4B27">
              <w:rPr>
                <w:rFonts w:ascii="Arial" w:hAnsi="Arial" w:cs="Arial"/>
                <w:sz w:val="18"/>
                <w:szCs w:val="18"/>
              </w:rPr>
              <w:t xml:space="preserve">type: </w:t>
            </w:r>
            <w:r>
              <w:rPr>
                <w:rFonts w:ascii="Arial" w:hAnsi="Arial" w:cs="Arial"/>
                <w:sz w:val="18"/>
                <w:szCs w:val="18"/>
              </w:rPr>
              <w:t>String</w:t>
            </w:r>
          </w:p>
          <w:p w14:paraId="35A5098E" w14:textId="77777777" w:rsidR="00882807" w:rsidRPr="00ED4B27" w:rsidRDefault="00882807" w:rsidP="00DD1348">
            <w:pPr>
              <w:spacing w:after="0"/>
              <w:rPr>
                <w:rFonts w:ascii="Arial" w:hAnsi="Arial" w:cs="Arial"/>
                <w:sz w:val="18"/>
                <w:szCs w:val="18"/>
              </w:rPr>
            </w:pPr>
            <w:r w:rsidRPr="00ED4B27">
              <w:rPr>
                <w:rFonts w:ascii="Arial" w:hAnsi="Arial" w:cs="Arial"/>
                <w:sz w:val="18"/>
                <w:szCs w:val="18"/>
              </w:rPr>
              <w:t>multiplicity: 1</w:t>
            </w:r>
          </w:p>
          <w:p w14:paraId="176C5CE9" w14:textId="77777777" w:rsidR="00882807" w:rsidRPr="00ED4B27" w:rsidRDefault="00882807" w:rsidP="00DD1348">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333525B2" w14:textId="77777777" w:rsidR="00882807" w:rsidRPr="00ED4B27" w:rsidRDefault="00882807" w:rsidP="00DD1348">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18F3E958" w14:textId="77777777" w:rsidR="00882807" w:rsidRPr="00ED4B27" w:rsidRDefault="00882807" w:rsidP="00DD1348">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604B99FA" w14:textId="77777777" w:rsidR="00882807" w:rsidRPr="000729FF" w:rsidRDefault="00882807" w:rsidP="00DD1348">
            <w:pPr>
              <w:spacing w:after="0"/>
              <w:rPr>
                <w:rFonts w:ascii="Arial" w:hAnsi="Arial" w:cs="Arial"/>
                <w:sz w:val="18"/>
                <w:szCs w:val="18"/>
              </w:rPr>
            </w:pPr>
            <w:proofErr w:type="spellStart"/>
            <w:r w:rsidRPr="00ED4B27">
              <w:rPr>
                <w:rFonts w:cs="Arial"/>
                <w:szCs w:val="18"/>
              </w:rPr>
              <w:t>isNullable</w:t>
            </w:r>
            <w:proofErr w:type="spellEnd"/>
            <w:r w:rsidRPr="00ED4B27">
              <w:rPr>
                <w:rFonts w:cs="Arial"/>
                <w:szCs w:val="18"/>
              </w:rPr>
              <w:t xml:space="preserve">: </w:t>
            </w:r>
            <w:r w:rsidRPr="00847B47">
              <w:rPr>
                <w:rFonts w:ascii="Arial" w:hAnsi="Arial" w:cs="Arial"/>
                <w:sz w:val="18"/>
                <w:szCs w:val="18"/>
              </w:rPr>
              <w:t>False</w:t>
            </w:r>
          </w:p>
        </w:tc>
      </w:tr>
      <w:tr w:rsidR="00882807" w14:paraId="275A940D" w14:textId="77777777" w:rsidTr="00DD1348">
        <w:trPr>
          <w:cantSplit/>
          <w:jc w:val="center"/>
        </w:trPr>
        <w:tc>
          <w:tcPr>
            <w:tcW w:w="2548" w:type="dxa"/>
            <w:tcBorders>
              <w:top w:val="single" w:sz="4" w:space="0" w:color="auto"/>
              <w:left w:val="single" w:sz="4" w:space="0" w:color="auto"/>
              <w:bottom w:val="single" w:sz="4" w:space="0" w:color="auto"/>
              <w:right w:val="single" w:sz="4" w:space="0" w:color="auto"/>
            </w:tcBorders>
          </w:tcPr>
          <w:p w14:paraId="0849A2CD" w14:textId="77777777" w:rsidR="00882807" w:rsidRDefault="00882807" w:rsidP="00DD1348">
            <w:pPr>
              <w:pStyle w:val="TAL"/>
              <w:rPr>
                <w:rFonts w:cs="Arial"/>
                <w:szCs w:val="18"/>
                <w:lang w:val="de-DE"/>
              </w:rPr>
            </w:pPr>
            <w:proofErr w:type="spellStart"/>
            <w:r>
              <w:rPr>
                <w:rFonts w:cs="Arial"/>
                <w:lang w:val="de-DE" w:eastAsia="de-DE"/>
              </w:rPr>
              <w:t>roleList</w:t>
            </w:r>
            <w:proofErr w:type="spellEnd"/>
          </w:p>
        </w:tc>
        <w:tc>
          <w:tcPr>
            <w:tcW w:w="5247" w:type="dxa"/>
            <w:tcBorders>
              <w:top w:val="single" w:sz="4" w:space="0" w:color="auto"/>
              <w:left w:val="single" w:sz="4" w:space="0" w:color="auto"/>
              <w:bottom w:val="single" w:sz="4" w:space="0" w:color="auto"/>
              <w:right w:val="single" w:sz="4" w:space="0" w:color="auto"/>
            </w:tcBorders>
          </w:tcPr>
          <w:p w14:paraId="0BF74547" w14:textId="77777777" w:rsidR="00882807" w:rsidRDefault="00882807" w:rsidP="00DD1348">
            <w:pPr>
              <w:pStyle w:val="TAL"/>
              <w:rPr>
                <w:rFonts w:cs="Arial"/>
                <w:szCs w:val="18"/>
                <w:lang w:eastAsia="zh-CN"/>
              </w:rPr>
            </w:pPr>
            <w:r>
              <w:rPr>
                <w:rFonts w:cs="Arial"/>
                <w:szCs w:val="18"/>
                <w:lang w:eastAsia="zh-CN"/>
              </w:rPr>
              <w:t xml:space="preserve">This defines the </w:t>
            </w:r>
            <w:r w:rsidRPr="00B61BCB">
              <w:rPr>
                <w:rFonts w:cs="Arial"/>
                <w:szCs w:val="18"/>
                <w:lang w:eastAsia="zh-CN"/>
              </w:rPr>
              <w:t>list of roles associated with a</w:t>
            </w:r>
            <w:r>
              <w:rPr>
                <w:rFonts w:cs="Arial"/>
                <w:szCs w:val="18"/>
                <w:lang w:eastAsia="zh-CN"/>
              </w:rPr>
              <w:t>n</w:t>
            </w:r>
            <w:r w:rsidRPr="00B61BCB">
              <w:rPr>
                <w:rFonts w:cs="Arial"/>
                <w:szCs w:val="18"/>
                <w:lang w:eastAsia="zh-CN"/>
              </w:rPr>
              <w:t xml:space="preserve"> </w:t>
            </w:r>
            <w:proofErr w:type="gramStart"/>
            <w:r w:rsidRPr="00B61BCB">
              <w:rPr>
                <w:rFonts w:cs="Arial"/>
                <w:szCs w:val="18"/>
                <w:lang w:eastAsia="zh-CN"/>
              </w:rPr>
              <w:t>identity</w:t>
            </w:r>
            <w:proofErr w:type="gramEnd"/>
          </w:p>
          <w:p w14:paraId="28296E1D" w14:textId="77777777" w:rsidR="00882807" w:rsidRDefault="00882807" w:rsidP="00DD1348">
            <w:pPr>
              <w:pStyle w:val="TAL"/>
              <w:rPr>
                <w:rFonts w:cs="Arial"/>
                <w:szCs w:val="18"/>
                <w:lang w:eastAsia="zh-CN"/>
              </w:rPr>
            </w:pPr>
          </w:p>
          <w:p w14:paraId="587226A6" w14:textId="77777777" w:rsidR="00882807" w:rsidRDefault="00882807" w:rsidP="00DD1348">
            <w:pPr>
              <w:pStyle w:val="TAL"/>
              <w:rPr>
                <w:rFonts w:cs="Arial"/>
                <w:szCs w:val="18"/>
                <w:lang w:val="de-DE"/>
              </w:rPr>
            </w:pPr>
            <w:proofErr w:type="spellStart"/>
            <w:r w:rsidRPr="00D833F4">
              <w:rPr>
                <w:rFonts w:cs="Arial"/>
                <w:szCs w:val="18"/>
              </w:rPr>
              <w:t>AllowedValues</w:t>
            </w:r>
            <w:proofErr w:type="spellEnd"/>
            <w:r w:rsidRPr="00D833F4">
              <w:rPr>
                <w:rFonts w:cs="Arial"/>
                <w:szCs w:val="18"/>
              </w:rPr>
              <w:t xml:space="preserve">: </w:t>
            </w:r>
            <w:r>
              <w:rPr>
                <w:rFonts w:cs="Arial"/>
                <w:szCs w:val="18"/>
              </w:rPr>
              <w:t>NA</w:t>
            </w:r>
          </w:p>
        </w:tc>
        <w:tc>
          <w:tcPr>
            <w:tcW w:w="1985" w:type="dxa"/>
            <w:tcBorders>
              <w:top w:val="single" w:sz="4" w:space="0" w:color="auto"/>
              <w:left w:val="single" w:sz="4" w:space="0" w:color="auto"/>
              <w:bottom w:val="single" w:sz="4" w:space="0" w:color="auto"/>
              <w:right w:val="single" w:sz="4" w:space="0" w:color="auto"/>
            </w:tcBorders>
          </w:tcPr>
          <w:p w14:paraId="2E419F86" w14:textId="77777777" w:rsidR="00882807" w:rsidRPr="000729FF" w:rsidRDefault="00882807" w:rsidP="00DD1348">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szCs w:val="18"/>
              </w:rPr>
              <w:t>DN</w:t>
            </w:r>
          </w:p>
          <w:p w14:paraId="26919CC4" w14:textId="77777777" w:rsidR="00882807" w:rsidRPr="000729FF" w:rsidRDefault="00882807" w:rsidP="00DD1348">
            <w:pPr>
              <w:spacing w:after="0"/>
              <w:rPr>
                <w:rFonts w:ascii="Arial" w:hAnsi="Arial" w:cs="Arial"/>
                <w:sz w:val="18"/>
                <w:szCs w:val="18"/>
              </w:rPr>
            </w:pPr>
            <w:r w:rsidRPr="000729FF">
              <w:rPr>
                <w:rFonts w:ascii="Arial" w:hAnsi="Arial" w:cs="Arial"/>
                <w:sz w:val="18"/>
                <w:szCs w:val="18"/>
              </w:rPr>
              <w:t>multiplicity: *</w:t>
            </w:r>
          </w:p>
          <w:p w14:paraId="3B37D0D0" w14:textId="77777777" w:rsidR="00882807" w:rsidRPr="000729FF" w:rsidRDefault="00882807" w:rsidP="00DD1348">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False</w:t>
            </w:r>
          </w:p>
          <w:p w14:paraId="67528B95" w14:textId="77777777" w:rsidR="00882807" w:rsidRPr="000729FF" w:rsidRDefault="00882807" w:rsidP="00DD1348">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True</w:t>
            </w:r>
          </w:p>
          <w:p w14:paraId="64C1D308" w14:textId="77777777" w:rsidR="00882807" w:rsidRPr="000729FF" w:rsidRDefault="00882807" w:rsidP="00DD1348">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7AC9B611" w14:textId="77777777" w:rsidR="00882807" w:rsidRDefault="00882807" w:rsidP="00DD1348">
            <w:pPr>
              <w:spacing w:after="0"/>
              <w:rPr>
                <w:rFonts w:ascii="Arial" w:hAnsi="Arial" w:cs="Arial"/>
                <w:sz w:val="18"/>
                <w:szCs w:val="18"/>
                <w:lang w:val="de-DE"/>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tc>
      </w:tr>
      <w:tr w:rsidR="00882807" w14:paraId="72D8632F" w14:textId="77777777" w:rsidTr="00DD1348">
        <w:trPr>
          <w:cantSplit/>
          <w:jc w:val="center"/>
        </w:trPr>
        <w:tc>
          <w:tcPr>
            <w:tcW w:w="2548" w:type="dxa"/>
            <w:tcBorders>
              <w:top w:val="single" w:sz="4" w:space="0" w:color="auto"/>
              <w:left w:val="single" w:sz="4" w:space="0" w:color="auto"/>
              <w:bottom w:val="single" w:sz="4" w:space="0" w:color="auto"/>
              <w:right w:val="single" w:sz="4" w:space="0" w:color="auto"/>
            </w:tcBorders>
          </w:tcPr>
          <w:p w14:paraId="58EE8386" w14:textId="77777777" w:rsidR="00882807" w:rsidRDefault="00882807" w:rsidP="00DD1348">
            <w:pPr>
              <w:pStyle w:val="TAL"/>
              <w:rPr>
                <w:rFonts w:cs="Arial"/>
                <w:szCs w:val="18"/>
                <w:lang w:val="de-DE"/>
              </w:rPr>
            </w:pPr>
            <w:proofErr w:type="spellStart"/>
            <w:r>
              <w:rPr>
                <w:rFonts w:cs="Arial"/>
                <w:lang w:val="de-DE" w:eastAsia="de-DE"/>
              </w:rPr>
              <w:t>roleName</w:t>
            </w:r>
            <w:proofErr w:type="spellEnd"/>
          </w:p>
        </w:tc>
        <w:tc>
          <w:tcPr>
            <w:tcW w:w="5247" w:type="dxa"/>
            <w:tcBorders>
              <w:top w:val="single" w:sz="4" w:space="0" w:color="auto"/>
              <w:left w:val="single" w:sz="4" w:space="0" w:color="auto"/>
              <w:bottom w:val="single" w:sz="4" w:space="0" w:color="auto"/>
              <w:right w:val="single" w:sz="4" w:space="0" w:color="auto"/>
            </w:tcBorders>
          </w:tcPr>
          <w:p w14:paraId="51388C7C" w14:textId="77777777" w:rsidR="00882807" w:rsidRDefault="00882807" w:rsidP="00DD1348">
            <w:pPr>
              <w:pStyle w:val="TAL"/>
              <w:rPr>
                <w:szCs w:val="18"/>
              </w:rPr>
            </w:pPr>
            <w:r>
              <w:rPr>
                <w:szCs w:val="18"/>
              </w:rPr>
              <w:t xml:space="preserve">This </w:t>
            </w:r>
            <w:r w:rsidRPr="000729FF">
              <w:rPr>
                <w:szCs w:val="18"/>
              </w:rPr>
              <w:t xml:space="preserve">string defines </w:t>
            </w:r>
            <w:r>
              <w:rPr>
                <w:szCs w:val="18"/>
              </w:rPr>
              <w:t xml:space="preserve">a unique representation of </w:t>
            </w:r>
            <w:r w:rsidRPr="000729FF">
              <w:rPr>
                <w:szCs w:val="18"/>
              </w:rPr>
              <w:t xml:space="preserve">the name of a </w:t>
            </w:r>
            <w:proofErr w:type="gramStart"/>
            <w:r>
              <w:rPr>
                <w:szCs w:val="18"/>
              </w:rPr>
              <w:t>role</w:t>
            </w:r>
            <w:proofErr w:type="gramEnd"/>
          </w:p>
          <w:p w14:paraId="017264F7" w14:textId="77777777" w:rsidR="00882807" w:rsidRDefault="00882807" w:rsidP="00DD1348">
            <w:pPr>
              <w:pStyle w:val="TAL"/>
              <w:rPr>
                <w:szCs w:val="18"/>
              </w:rPr>
            </w:pPr>
          </w:p>
          <w:p w14:paraId="1C980B22" w14:textId="77777777" w:rsidR="00882807" w:rsidRDefault="00882807" w:rsidP="00DD1348">
            <w:pPr>
              <w:pStyle w:val="TAL"/>
              <w:rPr>
                <w:rFonts w:cs="Arial"/>
                <w:szCs w:val="18"/>
                <w:lang w:val="de-DE"/>
              </w:rPr>
            </w:pPr>
            <w:proofErr w:type="spellStart"/>
            <w:r w:rsidRPr="00D833F4">
              <w:rPr>
                <w:rFonts w:cs="Arial"/>
                <w:szCs w:val="18"/>
              </w:rPr>
              <w:t>AllowedValues</w:t>
            </w:r>
            <w:proofErr w:type="spellEnd"/>
            <w:r w:rsidRPr="00D833F4">
              <w:rPr>
                <w:rFonts w:cs="Arial"/>
                <w:szCs w:val="18"/>
              </w:rPr>
              <w:t xml:space="preserve">: </w:t>
            </w:r>
            <w:r>
              <w:rPr>
                <w:rFonts w:cs="Arial"/>
                <w:szCs w:val="18"/>
              </w:rPr>
              <w:t>NA</w:t>
            </w:r>
          </w:p>
        </w:tc>
        <w:tc>
          <w:tcPr>
            <w:tcW w:w="1985" w:type="dxa"/>
            <w:tcBorders>
              <w:top w:val="single" w:sz="4" w:space="0" w:color="auto"/>
              <w:left w:val="single" w:sz="4" w:space="0" w:color="auto"/>
              <w:bottom w:val="single" w:sz="4" w:space="0" w:color="auto"/>
              <w:right w:val="single" w:sz="4" w:space="0" w:color="auto"/>
            </w:tcBorders>
          </w:tcPr>
          <w:p w14:paraId="0FEFE20F" w14:textId="77777777" w:rsidR="00882807" w:rsidRPr="000729FF" w:rsidRDefault="00882807" w:rsidP="00DD1348">
            <w:pPr>
              <w:spacing w:after="0"/>
              <w:rPr>
                <w:rFonts w:ascii="Arial" w:hAnsi="Arial" w:cs="Arial"/>
                <w:sz w:val="18"/>
                <w:szCs w:val="18"/>
              </w:rPr>
            </w:pPr>
            <w:r w:rsidRPr="000729FF">
              <w:rPr>
                <w:rFonts w:ascii="Arial" w:hAnsi="Arial" w:cs="Arial"/>
                <w:sz w:val="18"/>
                <w:szCs w:val="18"/>
              </w:rPr>
              <w:t>type: String</w:t>
            </w:r>
          </w:p>
          <w:p w14:paraId="00C01C1A" w14:textId="77777777" w:rsidR="00882807" w:rsidRPr="000729FF" w:rsidRDefault="00882807" w:rsidP="00DD1348">
            <w:pPr>
              <w:spacing w:after="0"/>
              <w:rPr>
                <w:rFonts w:ascii="Arial" w:hAnsi="Arial" w:cs="Arial"/>
                <w:sz w:val="18"/>
                <w:szCs w:val="18"/>
              </w:rPr>
            </w:pPr>
            <w:r w:rsidRPr="000729FF">
              <w:rPr>
                <w:rFonts w:ascii="Arial" w:hAnsi="Arial" w:cs="Arial"/>
                <w:sz w:val="18"/>
                <w:szCs w:val="18"/>
              </w:rPr>
              <w:t>multiplicity: 1</w:t>
            </w:r>
          </w:p>
          <w:p w14:paraId="6502C794" w14:textId="77777777" w:rsidR="00882807" w:rsidRPr="000729FF" w:rsidRDefault="00882807" w:rsidP="00DD1348">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NA</w:t>
            </w:r>
          </w:p>
          <w:p w14:paraId="36AF6ED1" w14:textId="77777777" w:rsidR="00882807" w:rsidRPr="000729FF" w:rsidRDefault="00882807" w:rsidP="00DD1348">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NA</w:t>
            </w:r>
          </w:p>
          <w:p w14:paraId="033B20CB" w14:textId="77777777" w:rsidR="00882807" w:rsidRPr="000729FF" w:rsidRDefault="00882807" w:rsidP="00DD1348">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0E65CF8F" w14:textId="77777777" w:rsidR="00882807" w:rsidRDefault="00882807" w:rsidP="00DD1348">
            <w:pPr>
              <w:spacing w:after="0"/>
              <w:rPr>
                <w:rFonts w:ascii="Arial" w:hAnsi="Arial" w:cs="Arial"/>
                <w:sz w:val="18"/>
                <w:szCs w:val="18"/>
                <w:lang w:val="de-DE"/>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tc>
      </w:tr>
      <w:tr w:rsidR="00882807" w14:paraId="1FFBAD72" w14:textId="77777777" w:rsidTr="00DD1348">
        <w:trPr>
          <w:cantSplit/>
          <w:jc w:val="center"/>
        </w:trPr>
        <w:tc>
          <w:tcPr>
            <w:tcW w:w="2548" w:type="dxa"/>
            <w:tcBorders>
              <w:top w:val="single" w:sz="4" w:space="0" w:color="auto"/>
              <w:left w:val="single" w:sz="4" w:space="0" w:color="auto"/>
              <w:bottom w:val="single" w:sz="4" w:space="0" w:color="auto"/>
              <w:right w:val="single" w:sz="4" w:space="0" w:color="auto"/>
            </w:tcBorders>
          </w:tcPr>
          <w:p w14:paraId="726208CB" w14:textId="77777777" w:rsidR="00882807" w:rsidRDefault="00882807" w:rsidP="00DD1348">
            <w:pPr>
              <w:pStyle w:val="TAL"/>
              <w:rPr>
                <w:rFonts w:cs="Arial"/>
                <w:lang w:val="de-DE" w:eastAsia="de-DE"/>
              </w:rPr>
            </w:pPr>
            <w:proofErr w:type="spellStart"/>
            <w:r>
              <w:rPr>
                <w:rFonts w:cs="Arial"/>
                <w:lang w:val="de-DE" w:eastAsia="de-DE"/>
              </w:rPr>
              <w:t>accessRuleList</w:t>
            </w:r>
            <w:proofErr w:type="spellEnd"/>
          </w:p>
        </w:tc>
        <w:tc>
          <w:tcPr>
            <w:tcW w:w="5247" w:type="dxa"/>
            <w:tcBorders>
              <w:top w:val="single" w:sz="4" w:space="0" w:color="auto"/>
              <w:left w:val="single" w:sz="4" w:space="0" w:color="auto"/>
              <w:bottom w:val="single" w:sz="4" w:space="0" w:color="auto"/>
              <w:right w:val="single" w:sz="4" w:space="0" w:color="auto"/>
            </w:tcBorders>
          </w:tcPr>
          <w:p w14:paraId="35F8445D" w14:textId="77777777" w:rsidR="00882807" w:rsidRDefault="00882807" w:rsidP="00DD1348">
            <w:pPr>
              <w:pStyle w:val="TAL"/>
              <w:rPr>
                <w:rFonts w:cs="Arial"/>
                <w:szCs w:val="18"/>
                <w:lang w:eastAsia="zh-CN"/>
              </w:rPr>
            </w:pPr>
            <w:r>
              <w:rPr>
                <w:rFonts w:cs="Arial"/>
                <w:szCs w:val="18"/>
                <w:lang w:eastAsia="zh-CN"/>
              </w:rPr>
              <w:t xml:space="preserve">This defines the </w:t>
            </w:r>
            <w:r w:rsidRPr="00B61BCB">
              <w:rPr>
                <w:rFonts w:cs="Arial"/>
                <w:szCs w:val="18"/>
                <w:lang w:eastAsia="zh-CN"/>
              </w:rPr>
              <w:t xml:space="preserve">list of </w:t>
            </w:r>
            <w:r>
              <w:rPr>
                <w:rFonts w:cs="Arial"/>
                <w:szCs w:val="18"/>
                <w:lang w:eastAsia="zh-CN"/>
              </w:rPr>
              <w:t xml:space="preserve">access rules </w:t>
            </w:r>
            <w:r w:rsidRPr="00B61BCB">
              <w:rPr>
                <w:rFonts w:cs="Arial"/>
                <w:szCs w:val="18"/>
                <w:lang w:eastAsia="zh-CN"/>
              </w:rPr>
              <w:t>associated with a</w:t>
            </w:r>
            <w:r>
              <w:rPr>
                <w:rFonts w:cs="Arial"/>
                <w:szCs w:val="18"/>
                <w:lang w:eastAsia="zh-CN"/>
              </w:rPr>
              <w:t xml:space="preserve"> </w:t>
            </w:r>
            <w:proofErr w:type="gramStart"/>
            <w:r>
              <w:rPr>
                <w:rFonts w:cs="Arial"/>
                <w:szCs w:val="18"/>
                <w:lang w:eastAsia="zh-CN"/>
              </w:rPr>
              <w:t>role</w:t>
            </w:r>
            <w:proofErr w:type="gramEnd"/>
          </w:p>
          <w:p w14:paraId="10637DED" w14:textId="77777777" w:rsidR="00882807" w:rsidRDefault="00882807" w:rsidP="00DD1348">
            <w:pPr>
              <w:pStyle w:val="TAL"/>
              <w:rPr>
                <w:rFonts w:cs="Arial"/>
                <w:szCs w:val="18"/>
                <w:lang w:eastAsia="zh-CN"/>
              </w:rPr>
            </w:pPr>
          </w:p>
          <w:p w14:paraId="53E2B447" w14:textId="77777777" w:rsidR="00882807" w:rsidRDefault="00882807" w:rsidP="00DD1348">
            <w:pPr>
              <w:pStyle w:val="TAL"/>
              <w:rPr>
                <w:szCs w:val="18"/>
              </w:rPr>
            </w:pPr>
            <w:proofErr w:type="spellStart"/>
            <w:r w:rsidRPr="00D833F4">
              <w:rPr>
                <w:rFonts w:cs="Arial"/>
                <w:szCs w:val="18"/>
              </w:rPr>
              <w:t>AllowedValues</w:t>
            </w:r>
            <w:proofErr w:type="spellEnd"/>
            <w:r w:rsidRPr="00D833F4">
              <w:rPr>
                <w:rFonts w:cs="Arial"/>
                <w:szCs w:val="18"/>
              </w:rPr>
              <w:t xml:space="preserve">: </w:t>
            </w:r>
            <w:r>
              <w:rPr>
                <w:rFonts w:cs="Arial"/>
                <w:szCs w:val="18"/>
              </w:rPr>
              <w:t>NA</w:t>
            </w:r>
          </w:p>
        </w:tc>
        <w:tc>
          <w:tcPr>
            <w:tcW w:w="1985" w:type="dxa"/>
            <w:tcBorders>
              <w:top w:val="single" w:sz="4" w:space="0" w:color="auto"/>
              <w:left w:val="single" w:sz="4" w:space="0" w:color="auto"/>
              <w:bottom w:val="single" w:sz="4" w:space="0" w:color="auto"/>
              <w:right w:val="single" w:sz="4" w:space="0" w:color="auto"/>
            </w:tcBorders>
          </w:tcPr>
          <w:p w14:paraId="3B2AF710" w14:textId="77777777" w:rsidR="00882807" w:rsidRPr="000729FF" w:rsidRDefault="00882807" w:rsidP="00DD1348">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szCs w:val="18"/>
              </w:rPr>
              <w:t>DN</w:t>
            </w:r>
          </w:p>
          <w:p w14:paraId="7A54F088" w14:textId="77777777" w:rsidR="00882807" w:rsidRPr="000729FF" w:rsidRDefault="00882807" w:rsidP="00DD1348">
            <w:pPr>
              <w:spacing w:after="0"/>
              <w:rPr>
                <w:rFonts w:ascii="Arial" w:hAnsi="Arial" w:cs="Arial"/>
                <w:sz w:val="18"/>
                <w:szCs w:val="18"/>
              </w:rPr>
            </w:pPr>
            <w:r w:rsidRPr="000729FF">
              <w:rPr>
                <w:rFonts w:ascii="Arial" w:hAnsi="Arial" w:cs="Arial"/>
                <w:sz w:val="18"/>
                <w:szCs w:val="18"/>
              </w:rPr>
              <w:t>multiplicity: *</w:t>
            </w:r>
          </w:p>
          <w:p w14:paraId="279C9BCD" w14:textId="77777777" w:rsidR="00882807" w:rsidRPr="000729FF" w:rsidRDefault="00882807" w:rsidP="00DD1348">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False</w:t>
            </w:r>
          </w:p>
          <w:p w14:paraId="3E11CDD5" w14:textId="77777777" w:rsidR="00882807" w:rsidRPr="000729FF" w:rsidRDefault="00882807" w:rsidP="00DD1348">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True</w:t>
            </w:r>
          </w:p>
          <w:p w14:paraId="4C122D5C" w14:textId="77777777" w:rsidR="00882807" w:rsidRPr="000729FF" w:rsidRDefault="00882807" w:rsidP="00DD1348">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7062F91C" w14:textId="77777777" w:rsidR="00882807" w:rsidRPr="000729FF" w:rsidRDefault="00882807" w:rsidP="00DD1348">
            <w:pPr>
              <w:spacing w:after="0"/>
              <w:rPr>
                <w:rFonts w:ascii="Arial" w:hAnsi="Arial" w:cs="Arial"/>
                <w:sz w:val="18"/>
                <w:szCs w:val="18"/>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tc>
      </w:tr>
      <w:tr w:rsidR="00882807" w14:paraId="190E9703" w14:textId="77777777" w:rsidTr="00DD1348">
        <w:trPr>
          <w:cantSplit/>
          <w:jc w:val="center"/>
        </w:trPr>
        <w:tc>
          <w:tcPr>
            <w:tcW w:w="2548" w:type="dxa"/>
            <w:tcBorders>
              <w:top w:val="single" w:sz="4" w:space="0" w:color="auto"/>
              <w:left w:val="single" w:sz="4" w:space="0" w:color="auto"/>
              <w:bottom w:val="single" w:sz="4" w:space="0" w:color="auto"/>
              <w:right w:val="single" w:sz="4" w:space="0" w:color="auto"/>
            </w:tcBorders>
          </w:tcPr>
          <w:p w14:paraId="1539B513" w14:textId="77777777" w:rsidR="00882807" w:rsidRDefault="00882807" w:rsidP="00DD1348">
            <w:pPr>
              <w:pStyle w:val="TAL"/>
              <w:rPr>
                <w:rFonts w:cs="Arial"/>
                <w:szCs w:val="18"/>
                <w:lang w:val="de-DE"/>
              </w:rPr>
            </w:pPr>
            <w:proofErr w:type="spellStart"/>
            <w:r>
              <w:rPr>
                <w:rFonts w:cs="Arial"/>
                <w:lang w:val="de-DE" w:eastAsia="de-DE"/>
              </w:rPr>
              <w:t>ruleName</w:t>
            </w:r>
            <w:proofErr w:type="spellEnd"/>
          </w:p>
        </w:tc>
        <w:tc>
          <w:tcPr>
            <w:tcW w:w="5247" w:type="dxa"/>
            <w:tcBorders>
              <w:top w:val="single" w:sz="4" w:space="0" w:color="auto"/>
              <w:left w:val="single" w:sz="4" w:space="0" w:color="auto"/>
              <w:bottom w:val="single" w:sz="4" w:space="0" w:color="auto"/>
              <w:right w:val="single" w:sz="4" w:space="0" w:color="auto"/>
            </w:tcBorders>
          </w:tcPr>
          <w:p w14:paraId="61E45864" w14:textId="77777777" w:rsidR="00882807" w:rsidRDefault="00882807" w:rsidP="00DD1348">
            <w:pPr>
              <w:pStyle w:val="TAL"/>
              <w:rPr>
                <w:szCs w:val="18"/>
              </w:rPr>
            </w:pPr>
            <w:r>
              <w:rPr>
                <w:szCs w:val="18"/>
              </w:rPr>
              <w:t xml:space="preserve">This </w:t>
            </w:r>
            <w:r w:rsidRPr="000729FF">
              <w:rPr>
                <w:szCs w:val="18"/>
              </w:rPr>
              <w:t xml:space="preserve">string defines </w:t>
            </w:r>
            <w:r>
              <w:rPr>
                <w:szCs w:val="18"/>
              </w:rPr>
              <w:t xml:space="preserve">a unique representation of </w:t>
            </w:r>
            <w:r w:rsidRPr="000729FF">
              <w:rPr>
                <w:szCs w:val="18"/>
              </w:rPr>
              <w:t>the name of a</w:t>
            </w:r>
            <w:r>
              <w:rPr>
                <w:szCs w:val="18"/>
              </w:rPr>
              <w:t>n access</w:t>
            </w:r>
            <w:r w:rsidRPr="000729FF">
              <w:rPr>
                <w:szCs w:val="18"/>
              </w:rPr>
              <w:t xml:space="preserve"> </w:t>
            </w:r>
            <w:r>
              <w:rPr>
                <w:szCs w:val="18"/>
              </w:rPr>
              <w:t>rule.</w:t>
            </w:r>
          </w:p>
          <w:p w14:paraId="101FE0E7" w14:textId="77777777" w:rsidR="00882807" w:rsidRDefault="00882807" w:rsidP="00DD1348">
            <w:pPr>
              <w:pStyle w:val="TAL"/>
              <w:rPr>
                <w:szCs w:val="18"/>
              </w:rPr>
            </w:pPr>
            <w:r>
              <w:rPr>
                <w:szCs w:val="18"/>
              </w:rPr>
              <w:t xml:space="preserve">The name of the access rule could also contain the name of the management </w:t>
            </w:r>
            <w:proofErr w:type="gramStart"/>
            <w:r>
              <w:rPr>
                <w:szCs w:val="18"/>
              </w:rPr>
              <w:t>service</w:t>
            </w:r>
            <w:proofErr w:type="gramEnd"/>
          </w:p>
          <w:p w14:paraId="3203B8F6" w14:textId="77777777" w:rsidR="00882807" w:rsidRDefault="00882807" w:rsidP="00DD1348">
            <w:pPr>
              <w:pStyle w:val="TAL"/>
              <w:rPr>
                <w:rFonts w:cs="Arial"/>
                <w:szCs w:val="18"/>
                <w:lang w:eastAsia="zh-CN"/>
              </w:rPr>
            </w:pPr>
          </w:p>
          <w:p w14:paraId="53DB944D" w14:textId="77777777" w:rsidR="00882807" w:rsidRDefault="00882807" w:rsidP="00DD1348">
            <w:pPr>
              <w:pStyle w:val="TAL"/>
              <w:rPr>
                <w:rFonts w:cs="Arial"/>
                <w:szCs w:val="18"/>
                <w:lang w:eastAsia="zh-CN"/>
              </w:rPr>
            </w:pPr>
          </w:p>
          <w:p w14:paraId="29D52D22" w14:textId="77777777" w:rsidR="00882807" w:rsidRPr="00AB2352" w:rsidRDefault="00882807" w:rsidP="00DD1348">
            <w:pPr>
              <w:pStyle w:val="TAL"/>
              <w:rPr>
                <w:rFonts w:cs="Arial"/>
                <w:szCs w:val="18"/>
                <w:highlight w:val="yellow"/>
                <w:lang w:val="de-DE"/>
              </w:rPr>
            </w:pPr>
            <w:proofErr w:type="spellStart"/>
            <w:r w:rsidRPr="00D833F4">
              <w:rPr>
                <w:rFonts w:cs="Arial"/>
                <w:szCs w:val="18"/>
              </w:rPr>
              <w:t>AllowedValues</w:t>
            </w:r>
            <w:proofErr w:type="spellEnd"/>
            <w:r w:rsidRPr="00D833F4">
              <w:rPr>
                <w:rFonts w:cs="Arial"/>
                <w:szCs w:val="18"/>
              </w:rPr>
              <w:t xml:space="preserve">: </w:t>
            </w:r>
            <w:r>
              <w:rPr>
                <w:rFonts w:cs="Arial"/>
                <w:szCs w:val="18"/>
              </w:rPr>
              <w:t>NA</w:t>
            </w:r>
          </w:p>
        </w:tc>
        <w:tc>
          <w:tcPr>
            <w:tcW w:w="1985" w:type="dxa"/>
            <w:tcBorders>
              <w:top w:val="single" w:sz="4" w:space="0" w:color="auto"/>
              <w:left w:val="single" w:sz="4" w:space="0" w:color="auto"/>
              <w:bottom w:val="single" w:sz="4" w:space="0" w:color="auto"/>
              <w:right w:val="single" w:sz="4" w:space="0" w:color="auto"/>
            </w:tcBorders>
          </w:tcPr>
          <w:p w14:paraId="72313F0D" w14:textId="77777777" w:rsidR="00882807" w:rsidRPr="000729FF" w:rsidRDefault="00882807" w:rsidP="00DD1348">
            <w:pPr>
              <w:spacing w:after="0"/>
              <w:rPr>
                <w:rFonts w:ascii="Arial" w:hAnsi="Arial" w:cs="Arial"/>
                <w:sz w:val="18"/>
                <w:szCs w:val="18"/>
              </w:rPr>
            </w:pPr>
            <w:r w:rsidRPr="000729FF">
              <w:rPr>
                <w:rFonts w:ascii="Arial" w:hAnsi="Arial" w:cs="Arial"/>
                <w:sz w:val="18"/>
                <w:szCs w:val="18"/>
              </w:rPr>
              <w:t>type: String</w:t>
            </w:r>
          </w:p>
          <w:p w14:paraId="664CBD6C" w14:textId="77777777" w:rsidR="00882807" w:rsidRPr="000729FF" w:rsidRDefault="00882807" w:rsidP="00DD1348">
            <w:pPr>
              <w:spacing w:after="0"/>
              <w:rPr>
                <w:rFonts w:ascii="Arial" w:hAnsi="Arial" w:cs="Arial"/>
                <w:sz w:val="18"/>
                <w:szCs w:val="18"/>
              </w:rPr>
            </w:pPr>
            <w:r w:rsidRPr="000729FF">
              <w:rPr>
                <w:rFonts w:ascii="Arial" w:hAnsi="Arial" w:cs="Arial"/>
                <w:sz w:val="18"/>
                <w:szCs w:val="18"/>
              </w:rPr>
              <w:t>multiplicity: 1</w:t>
            </w:r>
          </w:p>
          <w:p w14:paraId="290BC110" w14:textId="77777777" w:rsidR="00882807" w:rsidRPr="000729FF" w:rsidRDefault="00882807" w:rsidP="00DD1348">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NA</w:t>
            </w:r>
          </w:p>
          <w:p w14:paraId="42FA3AB6" w14:textId="77777777" w:rsidR="00882807" w:rsidRPr="000729FF" w:rsidRDefault="00882807" w:rsidP="00DD1348">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NA</w:t>
            </w:r>
          </w:p>
          <w:p w14:paraId="14AB1EED" w14:textId="77777777" w:rsidR="00882807" w:rsidRPr="000729FF" w:rsidRDefault="00882807" w:rsidP="00DD1348">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03CE3687" w14:textId="77777777" w:rsidR="00882807" w:rsidRDefault="00882807" w:rsidP="00DD1348">
            <w:pPr>
              <w:spacing w:after="0"/>
              <w:rPr>
                <w:rFonts w:ascii="Arial" w:hAnsi="Arial" w:cs="Arial"/>
                <w:sz w:val="18"/>
                <w:szCs w:val="18"/>
                <w:lang w:val="de-DE"/>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tc>
      </w:tr>
      <w:tr w:rsidR="00882807" w14:paraId="4958004F" w14:textId="77777777" w:rsidTr="00DD1348">
        <w:trPr>
          <w:cantSplit/>
          <w:jc w:val="center"/>
        </w:trPr>
        <w:tc>
          <w:tcPr>
            <w:tcW w:w="2548" w:type="dxa"/>
            <w:tcBorders>
              <w:top w:val="single" w:sz="4" w:space="0" w:color="auto"/>
              <w:left w:val="single" w:sz="4" w:space="0" w:color="auto"/>
              <w:bottom w:val="single" w:sz="4" w:space="0" w:color="auto"/>
              <w:right w:val="single" w:sz="4" w:space="0" w:color="auto"/>
            </w:tcBorders>
          </w:tcPr>
          <w:p w14:paraId="5FC409E2" w14:textId="77777777" w:rsidR="00882807" w:rsidDel="003E2616" w:rsidRDefault="00882807" w:rsidP="00DD1348">
            <w:pPr>
              <w:pStyle w:val="TAL"/>
              <w:rPr>
                <w:rFonts w:cs="Arial"/>
                <w:lang w:val="de-DE" w:eastAsia="de-DE"/>
              </w:rPr>
            </w:pPr>
            <w:proofErr w:type="spellStart"/>
            <w:r>
              <w:rPr>
                <w:rFonts w:cs="Arial"/>
                <w:lang w:val="de-DE" w:eastAsia="de-DE"/>
              </w:rPr>
              <w:t>resources</w:t>
            </w:r>
            <w:proofErr w:type="spellEnd"/>
          </w:p>
        </w:tc>
        <w:tc>
          <w:tcPr>
            <w:tcW w:w="5247" w:type="dxa"/>
            <w:tcBorders>
              <w:top w:val="single" w:sz="4" w:space="0" w:color="auto"/>
              <w:left w:val="single" w:sz="4" w:space="0" w:color="auto"/>
              <w:bottom w:val="single" w:sz="4" w:space="0" w:color="auto"/>
              <w:right w:val="single" w:sz="4" w:space="0" w:color="auto"/>
            </w:tcBorders>
          </w:tcPr>
          <w:p w14:paraId="7EBBFAFD" w14:textId="77777777" w:rsidR="00882807" w:rsidRPr="0065681E" w:rsidRDefault="00882807" w:rsidP="00DD1348">
            <w:pPr>
              <w:pStyle w:val="TAL"/>
              <w:rPr>
                <w:szCs w:val="18"/>
              </w:rPr>
            </w:pPr>
            <w:r>
              <w:rPr>
                <w:szCs w:val="18"/>
              </w:rPr>
              <w:t xml:space="preserve">This attribute defines a </w:t>
            </w:r>
            <w:r w:rsidRPr="0065681E">
              <w:rPr>
                <w:szCs w:val="18"/>
              </w:rPr>
              <w:t xml:space="preserve">MnS component type B </w:t>
            </w:r>
            <w:r>
              <w:rPr>
                <w:szCs w:val="18"/>
              </w:rPr>
              <w:t>rep</w:t>
            </w:r>
            <w:r w:rsidRPr="0065681E">
              <w:rPr>
                <w:szCs w:val="18"/>
              </w:rPr>
              <w:t>resented by information models</w:t>
            </w:r>
            <w:r>
              <w:rPr>
                <w:szCs w:val="18"/>
              </w:rPr>
              <w:t xml:space="preserve"> of </w:t>
            </w:r>
            <w:r w:rsidRPr="0065681E">
              <w:rPr>
                <w:szCs w:val="18"/>
              </w:rPr>
              <w:t>managed entities. A MnS component type B is also called Network Resource Model (NRM).</w:t>
            </w:r>
          </w:p>
          <w:p w14:paraId="0C98BE97" w14:textId="77777777" w:rsidR="00882807" w:rsidRPr="0065681E" w:rsidRDefault="00882807" w:rsidP="00DD1348">
            <w:pPr>
              <w:pStyle w:val="TAL"/>
              <w:rPr>
                <w:szCs w:val="18"/>
              </w:rPr>
            </w:pPr>
            <w:r w:rsidRPr="0065681E">
              <w:rPr>
                <w:szCs w:val="18"/>
              </w:rPr>
              <w:t>MnS component type B examples are:</w:t>
            </w:r>
          </w:p>
          <w:p w14:paraId="5AD451F0" w14:textId="77777777" w:rsidR="00882807" w:rsidRPr="0065681E" w:rsidRDefault="00882807" w:rsidP="00DD1348">
            <w:pPr>
              <w:pStyle w:val="TAL"/>
              <w:rPr>
                <w:szCs w:val="18"/>
              </w:rPr>
            </w:pPr>
            <w:r w:rsidRPr="0065681E">
              <w:rPr>
                <w:szCs w:val="18"/>
              </w:rPr>
              <w:t>1)</w:t>
            </w:r>
            <w:r w:rsidRPr="0065681E">
              <w:rPr>
                <w:szCs w:val="18"/>
              </w:rPr>
              <w:tab/>
              <w:t>Network resource models as defined in TS 28.622</w:t>
            </w:r>
          </w:p>
          <w:p w14:paraId="1E584F0A" w14:textId="77777777" w:rsidR="00882807" w:rsidRDefault="00882807" w:rsidP="00DD1348">
            <w:pPr>
              <w:pStyle w:val="TAL"/>
              <w:rPr>
                <w:szCs w:val="18"/>
              </w:rPr>
            </w:pPr>
            <w:r w:rsidRPr="0065681E">
              <w:rPr>
                <w:szCs w:val="18"/>
              </w:rPr>
              <w:t>2)</w:t>
            </w:r>
            <w:r w:rsidRPr="0065681E">
              <w:rPr>
                <w:szCs w:val="18"/>
              </w:rPr>
              <w:tab/>
              <w:t xml:space="preserve"> Network resource models as defined in TS 28.541</w:t>
            </w:r>
          </w:p>
          <w:p w14:paraId="3CDCE6DC" w14:textId="77777777" w:rsidR="00882807" w:rsidRDefault="00882807" w:rsidP="00DD1348">
            <w:pPr>
              <w:pStyle w:val="TAL"/>
              <w:rPr>
                <w:szCs w:val="18"/>
              </w:rPr>
            </w:pPr>
          </w:p>
          <w:p w14:paraId="0191508E" w14:textId="77777777" w:rsidR="00882807" w:rsidRPr="00C4171C" w:rsidRDefault="00882807" w:rsidP="00DD1348">
            <w:pPr>
              <w:pStyle w:val="TAL"/>
              <w:rPr>
                <w:szCs w:val="18"/>
              </w:rPr>
            </w:pPr>
            <w:r w:rsidRPr="00C4171C">
              <w:rPr>
                <w:szCs w:val="18"/>
              </w:rPr>
              <w:t xml:space="preserve">A </w:t>
            </w:r>
            <w:r>
              <w:rPr>
                <w:szCs w:val="18"/>
              </w:rPr>
              <w:t>resource</w:t>
            </w:r>
            <w:r w:rsidRPr="00C4171C">
              <w:rPr>
                <w:szCs w:val="18"/>
              </w:rPr>
              <w:t xml:space="preserve"> might be:</w:t>
            </w:r>
          </w:p>
          <w:p w14:paraId="3ECC07C4" w14:textId="77777777" w:rsidR="00882807" w:rsidRPr="00C4171C" w:rsidRDefault="00882807" w:rsidP="00DD1348">
            <w:pPr>
              <w:pStyle w:val="TAL"/>
              <w:rPr>
                <w:szCs w:val="18"/>
              </w:rPr>
            </w:pPr>
            <w:r w:rsidRPr="00C4171C">
              <w:rPr>
                <w:szCs w:val="18"/>
              </w:rPr>
              <w:t xml:space="preserve">* </w:t>
            </w:r>
            <w:proofErr w:type="spellStart"/>
            <w:proofErr w:type="gramStart"/>
            <w:r w:rsidRPr="00C4171C">
              <w:rPr>
                <w:szCs w:val="18"/>
              </w:rPr>
              <w:t>A</w:t>
            </w:r>
            <w:r>
              <w:rPr>
                <w:szCs w:val="18"/>
              </w:rPr>
              <w:t>nIOC</w:t>
            </w:r>
            <w:proofErr w:type="spellEnd"/>
            <w:r>
              <w:rPr>
                <w:szCs w:val="18"/>
              </w:rPr>
              <w:t xml:space="preserve"> </w:t>
            </w:r>
            <w:r w:rsidRPr="00C4171C">
              <w:rPr>
                <w:szCs w:val="18"/>
              </w:rPr>
              <w:t xml:space="preserve"> </w:t>
            </w:r>
            <w:r>
              <w:rPr>
                <w:szCs w:val="18"/>
              </w:rPr>
              <w:t>or</w:t>
            </w:r>
            <w:proofErr w:type="gramEnd"/>
            <w:r>
              <w:rPr>
                <w:szCs w:val="18"/>
              </w:rPr>
              <w:t xml:space="preserve">  MOIs </w:t>
            </w:r>
          </w:p>
          <w:p w14:paraId="3452BC2D" w14:textId="77777777" w:rsidR="00882807" w:rsidRDefault="00882807" w:rsidP="00DD1348">
            <w:pPr>
              <w:pStyle w:val="TAL"/>
              <w:rPr>
                <w:szCs w:val="18"/>
              </w:rPr>
            </w:pPr>
            <w:r w:rsidRPr="00C4171C">
              <w:rPr>
                <w:szCs w:val="18"/>
              </w:rPr>
              <w:t>* A specific instance of an IOC,</w:t>
            </w:r>
          </w:p>
          <w:p w14:paraId="6509E4B6" w14:textId="77777777" w:rsidR="00882807" w:rsidRPr="00C4171C" w:rsidRDefault="00882807" w:rsidP="00DD1348">
            <w:pPr>
              <w:pStyle w:val="TAL"/>
              <w:rPr>
                <w:szCs w:val="18"/>
              </w:rPr>
            </w:pPr>
            <w:r w:rsidRPr="00C4171C">
              <w:rPr>
                <w:szCs w:val="18"/>
              </w:rPr>
              <w:t>* A</w:t>
            </w:r>
            <w:r>
              <w:rPr>
                <w:szCs w:val="18"/>
              </w:rPr>
              <w:t>n</w:t>
            </w:r>
            <w:r w:rsidRPr="00C4171C">
              <w:rPr>
                <w:szCs w:val="18"/>
              </w:rPr>
              <w:t xml:space="preserve"> </w:t>
            </w:r>
            <w:r>
              <w:rPr>
                <w:szCs w:val="18"/>
              </w:rPr>
              <w:t>attribute or attributes</w:t>
            </w:r>
          </w:p>
          <w:p w14:paraId="4797F634" w14:textId="77777777" w:rsidR="00882807" w:rsidRPr="00C4171C" w:rsidRDefault="00882807" w:rsidP="00DD1348">
            <w:pPr>
              <w:pStyle w:val="TAL"/>
              <w:rPr>
                <w:szCs w:val="18"/>
              </w:rPr>
            </w:pPr>
            <w:r w:rsidRPr="00C4171C">
              <w:rPr>
                <w:szCs w:val="18"/>
              </w:rPr>
              <w:t xml:space="preserve">* </w:t>
            </w:r>
            <w:r>
              <w:rPr>
                <w:szCs w:val="18"/>
              </w:rPr>
              <w:t>Specific instance of attribute or attributes</w:t>
            </w:r>
          </w:p>
          <w:p w14:paraId="2BCD0BCC" w14:textId="77777777" w:rsidR="00882807" w:rsidRPr="00C4171C" w:rsidRDefault="00882807" w:rsidP="00DD1348">
            <w:pPr>
              <w:pStyle w:val="TAL"/>
              <w:rPr>
                <w:szCs w:val="18"/>
              </w:rPr>
            </w:pPr>
          </w:p>
          <w:p w14:paraId="744A61F4" w14:textId="77777777" w:rsidR="00882807" w:rsidRDefault="00882807" w:rsidP="00DD1348">
            <w:pPr>
              <w:pStyle w:val="TAL"/>
              <w:rPr>
                <w:szCs w:val="18"/>
              </w:rPr>
            </w:pPr>
            <w:r w:rsidRPr="00C4171C">
              <w:rPr>
                <w:szCs w:val="18"/>
              </w:rPr>
              <w:t xml:space="preserve"> </w:t>
            </w:r>
          </w:p>
          <w:p w14:paraId="649CCD77" w14:textId="77777777" w:rsidR="00882807" w:rsidRDefault="00882807" w:rsidP="00DD1348">
            <w:pPr>
              <w:pStyle w:val="TAL"/>
              <w:rPr>
                <w:szCs w:val="18"/>
              </w:rPr>
            </w:pPr>
          </w:p>
          <w:p w14:paraId="6E8349EF" w14:textId="77777777" w:rsidR="00882807" w:rsidRDefault="00882807" w:rsidP="00DD1348">
            <w:pPr>
              <w:pStyle w:val="TAL"/>
              <w:rPr>
                <w:rFonts w:cs="Arial"/>
                <w:szCs w:val="18"/>
              </w:rPr>
            </w:pPr>
            <w:proofErr w:type="spellStart"/>
            <w:r w:rsidRPr="00D833F4">
              <w:rPr>
                <w:rFonts w:cs="Arial"/>
                <w:szCs w:val="18"/>
              </w:rPr>
              <w:t>AllowedValues</w:t>
            </w:r>
            <w:proofErr w:type="spellEnd"/>
            <w:r w:rsidRPr="00D833F4">
              <w:rPr>
                <w:rFonts w:cs="Arial"/>
                <w:szCs w:val="18"/>
              </w:rPr>
              <w:t xml:space="preserve">: </w:t>
            </w:r>
            <w:r>
              <w:rPr>
                <w:rFonts w:cs="Arial"/>
                <w:szCs w:val="18"/>
              </w:rPr>
              <w:t xml:space="preserve">NA </w:t>
            </w:r>
          </w:p>
          <w:p w14:paraId="3DB851C2" w14:textId="77777777" w:rsidR="00882807" w:rsidRPr="00B61BCB" w:rsidRDefault="00882807" w:rsidP="00DD1348">
            <w:pPr>
              <w:pStyle w:val="TAL"/>
              <w:rPr>
                <w:rFonts w:cs="Arial"/>
                <w:szCs w:val="18"/>
                <w:lang w:eastAsia="zh-CN"/>
              </w:rPr>
            </w:pPr>
            <w:r w:rsidRPr="00D7066A">
              <w:rPr>
                <w:szCs w:val="18"/>
              </w:rPr>
              <w:t xml:space="preserve"> </w:t>
            </w:r>
          </w:p>
        </w:tc>
        <w:tc>
          <w:tcPr>
            <w:tcW w:w="1985" w:type="dxa"/>
            <w:tcBorders>
              <w:top w:val="single" w:sz="4" w:space="0" w:color="auto"/>
              <w:left w:val="single" w:sz="4" w:space="0" w:color="auto"/>
              <w:bottom w:val="single" w:sz="4" w:space="0" w:color="auto"/>
              <w:right w:val="single" w:sz="4" w:space="0" w:color="auto"/>
            </w:tcBorders>
          </w:tcPr>
          <w:p w14:paraId="632543BC" w14:textId="77777777" w:rsidR="00882807" w:rsidRPr="000729FF" w:rsidRDefault="00882807" w:rsidP="00DD1348">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szCs w:val="18"/>
              </w:rPr>
              <w:t xml:space="preserve"> String</w:t>
            </w:r>
          </w:p>
          <w:p w14:paraId="27A46F58" w14:textId="77777777" w:rsidR="00882807" w:rsidRPr="000729FF" w:rsidRDefault="00882807" w:rsidP="00DD1348">
            <w:pPr>
              <w:spacing w:after="0"/>
              <w:rPr>
                <w:rFonts w:ascii="Arial" w:hAnsi="Arial" w:cs="Arial"/>
                <w:sz w:val="18"/>
                <w:szCs w:val="18"/>
              </w:rPr>
            </w:pPr>
            <w:r w:rsidRPr="000729FF">
              <w:rPr>
                <w:rFonts w:ascii="Arial" w:hAnsi="Arial" w:cs="Arial"/>
                <w:sz w:val="18"/>
                <w:szCs w:val="18"/>
              </w:rPr>
              <w:t xml:space="preserve">multiplicity: </w:t>
            </w:r>
            <w:r>
              <w:rPr>
                <w:rFonts w:ascii="Arial" w:hAnsi="Arial" w:cs="Arial"/>
                <w:sz w:val="18"/>
                <w:szCs w:val="18"/>
              </w:rPr>
              <w:t>1</w:t>
            </w:r>
          </w:p>
          <w:p w14:paraId="6A5059F5" w14:textId="77777777" w:rsidR="00882807" w:rsidRPr="000729FF" w:rsidRDefault="00882807" w:rsidP="00DD1348">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xml:space="preserve">: </w:t>
            </w:r>
            <w:r>
              <w:rPr>
                <w:rFonts w:ascii="Arial" w:hAnsi="Arial" w:cs="Arial"/>
                <w:sz w:val="18"/>
                <w:szCs w:val="18"/>
              </w:rPr>
              <w:t>False</w:t>
            </w:r>
          </w:p>
          <w:p w14:paraId="279807CA" w14:textId="77777777" w:rsidR="00882807" w:rsidRPr="000729FF" w:rsidRDefault="00882807" w:rsidP="00DD1348">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xml:space="preserve">: </w:t>
            </w:r>
            <w:r>
              <w:rPr>
                <w:rFonts w:ascii="Arial" w:hAnsi="Arial" w:cs="Arial"/>
                <w:sz w:val="18"/>
                <w:szCs w:val="18"/>
              </w:rPr>
              <w:t>True</w:t>
            </w:r>
          </w:p>
          <w:p w14:paraId="0E6F868F" w14:textId="77777777" w:rsidR="00882807" w:rsidRPr="000729FF" w:rsidRDefault="00882807" w:rsidP="00DD1348">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6789DBF0" w14:textId="77777777" w:rsidR="00882807" w:rsidRDefault="00882807" w:rsidP="00DD1348">
            <w:pPr>
              <w:spacing w:after="0"/>
              <w:rPr>
                <w:rFonts w:ascii="Arial" w:hAnsi="Arial" w:cs="Arial"/>
                <w:sz w:val="18"/>
                <w:szCs w:val="18"/>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p w14:paraId="2EC764AC" w14:textId="77777777" w:rsidR="00882807" w:rsidRDefault="00882807" w:rsidP="00DD1348">
            <w:pPr>
              <w:spacing w:after="0"/>
              <w:rPr>
                <w:rFonts w:ascii="Arial" w:hAnsi="Arial" w:cs="Arial"/>
                <w:sz w:val="18"/>
                <w:szCs w:val="18"/>
              </w:rPr>
            </w:pPr>
          </w:p>
          <w:p w14:paraId="326DF633" w14:textId="77777777" w:rsidR="00882807" w:rsidRDefault="00882807" w:rsidP="00DD1348">
            <w:pPr>
              <w:spacing w:after="0"/>
              <w:rPr>
                <w:rFonts w:ascii="Arial" w:hAnsi="Arial" w:cs="Arial"/>
                <w:sz w:val="18"/>
                <w:szCs w:val="18"/>
              </w:rPr>
            </w:pPr>
          </w:p>
          <w:p w14:paraId="3F8AC297" w14:textId="77777777" w:rsidR="00882807" w:rsidRPr="000729FF" w:rsidRDefault="00882807" w:rsidP="00DD1348">
            <w:pPr>
              <w:spacing w:after="0"/>
              <w:rPr>
                <w:rFonts w:ascii="Arial" w:hAnsi="Arial" w:cs="Arial"/>
                <w:sz w:val="18"/>
                <w:szCs w:val="18"/>
              </w:rPr>
            </w:pPr>
          </w:p>
        </w:tc>
      </w:tr>
      <w:tr w:rsidR="00882807" w14:paraId="5CC9534C" w14:textId="77777777" w:rsidTr="00DD1348">
        <w:trPr>
          <w:cantSplit/>
          <w:jc w:val="center"/>
        </w:trPr>
        <w:tc>
          <w:tcPr>
            <w:tcW w:w="2548" w:type="dxa"/>
            <w:tcBorders>
              <w:top w:val="single" w:sz="4" w:space="0" w:color="auto"/>
              <w:left w:val="single" w:sz="4" w:space="0" w:color="auto"/>
              <w:bottom w:val="single" w:sz="4" w:space="0" w:color="auto"/>
              <w:right w:val="single" w:sz="4" w:space="0" w:color="auto"/>
            </w:tcBorders>
          </w:tcPr>
          <w:p w14:paraId="5010AE4A" w14:textId="77777777" w:rsidR="00882807" w:rsidRDefault="00882807" w:rsidP="00DD1348">
            <w:pPr>
              <w:pStyle w:val="TAL"/>
              <w:rPr>
                <w:rFonts w:cs="Arial"/>
                <w:szCs w:val="18"/>
                <w:lang w:val="de-DE"/>
              </w:rPr>
            </w:pPr>
            <w:proofErr w:type="spellStart"/>
            <w:r>
              <w:rPr>
                <w:rFonts w:cs="Arial"/>
                <w:lang w:val="de-DE" w:eastAsia="de-DE"/>
              </w:rPr>
              <w:lastRenderedPageBreak/>
              <w:t>operations</w:t>
            </w:r>
            <w:proofErr w:type="spellEnd"/>
          </w:p>
        </w:tc>
        <w:tc>
          <w:tcPr>
            <w:tcW w:w="5247" w:type="dxa"/>
            <w:tcBorders>
              <w:top w:val="single" w:sz="4" w:space="0" w:color="auto"/>
              <w:left w:val="single" w:sz="4" w:space="0" w:color="auto"/>
              <w:bottom w:val="single" w:sz="4" w:space="0" w:color="auto"/>
              <w:right w:val="single" w:sz="4" w:space="0" w:color="auto"/>
            </w:tcBorders>
          </w:tcPr>
          <w:p w14:paraId="2AFB33B0" w14:textId="77777777" w:rsidR="00882807" w:rsidRDefault="00882807" w:rsidP="00DD1348">
            <w:pPr>
              <w:pStyle w:val="TAL"/>
              <w:rPr>
                <w:rFonts w:cs="Arial"/>
                <w:szCs w:val="18"/>
                <w:lang w:eastAsia="zh-CN"/>
              </w:rPr>
            </w:pPr>
            <w:r w:rsidRPr="00B61BCB">
              <w:rPr>
                <w:rFonts w:cs="Arial"/>
                <w:szCs w:val="18"/>
                <w:lang w:eastAsia="zh-CN"/>
              </w:rPr>
              <w:t xml:space="preserve">This defines </w:t>
            </w:r>
            <w:proofErr w:type="gramStart"/>
            <w:r w:rsidRPr="00B61BCB">
              <w:rPr>
                <w:rFonts w:cs="Arial"/>
                <w:szCs w:val="18"/>
                <w:lang w:eastAsia="zh-CN"/>
              </w:rPr>
              <w:t xml:space="preserve">the  </w:t>
            </w:r>
            <w:r>
              <w:rPr>
                <w:rFonts w:cs="Arial"/>
                <w:szCs w:val="18"/>
                <w:lang w:eastAsia="zh-CN"/>
              </w:rPr>
              <w:t>Component</w:t>
            </w:r>
            <w:proofErr w:type="gramEnd"/>
            <w:r>
              <w:rPr>
                <w:rFonts w:cs="Arial"/>
                <w:szCs w:val="18"/>
                <w:lang w:eastAsia="zh-CN"/>
              </w:rPr>
              <w:t xml:space="preserve"> A related operations </w:t>
            </w:r>
            <w:r w:rsidRPr="00B61BCB">
              <w:rPr>
                <w:rFonts w:cs="Arial"/>
                <w:szCs w:val="18"/>
                <w:lang w:eastAsia="zh-CN"/>
              </w:rPr>
              <w:t>for resources</w:t>
            </w:r>
            <w:r>
              <w:rPr>
                <w:rFonts w:cs="Arial"/>
                <w:szCs w:val="18"/>
                <w:lang w:eastAsia="zh-CN"/>
              </w:rPr>
              <w:t>.</w:t>
            </w:r>
          </w:p>
          <w:p w14:paraId="01FAA282" w14:textId="77777777" w:rsidR="00882807" w:rsidRDefault="00882807" w:rsidP="00DD1348">
            <w:pPr>
              <w:pStyle w:val="TAL"/>
              <w:rPr>
                <w:rFonts w:cs="Arial"/>
                <w:szCs w:val="18"/>
                <w:lang w:eastAsia="zh-CN"/>
              </w:rPr>
            </w:pPr>
            <w:r>
              <w:rPr>
                <w:rFonts w:cs="Arial"/>
                <w:szCs w:val="18"/>
                <w:lang w:eastAsia="zh-CN"/>
              </w:rPr>
              <w:t>The operations related to attributes are also contained in this set.</w:t>
            </w:r>
          </w:p>
          <w:p w14:paraId="07391837" w14:textId="77777777" w:rsidR="00882807" w:rsidRDefault="00882807" w:rsidP="00DD1348">
            <w:pPr>
              <w:pStyle w:val="TAL"/>
              <w:rPr>
                <w:rFonts w:cs="Arial"/>
                <w:szCs w:val="18"/>
                <w:lang w:eastAsia="zh-CN"/>
              </w:rPr>
            </w:pPr>
          </w:p>
          <w:p w14:paraId="3462B84C" w14:textId="77777777" w:rsidR="00882807" w:rsidRDefault="00882807" w:rsidP="00DD1348">
            <w:pPr>
              <w:pStyle w:val="TAL"/>
              <w:rPr>
                <w:szCs w:val="18"/>
              </w:rPr>
            </w:pPr>
            <w:r>
              <w:rPr>
                <w:szCs w:val="18"/>
              </w:rPr>
              <w:t xml:space="preserve">The operations are of the MnS as </w:t>
            </w:r>
            <w:proofErr w:type="gramStart"/>
            <w:r>
              <w:rPr>
                <w:szCs w:val="18"/>
              </w:rPr>
              <w:t>defined  in</w:t>
            </w:r>
            <w:proofErr w:type="gramEnd"/>
            <w:r>
              <w:rPr>
                <w:szCs w:val="18"/>
              </w:rPr>
              <w:t xml:space="preserve"> 28.532</w:t>
            </w:r>
          </w:p>
          <w:p w14:paraId="4A44FC90" w14:textId="77777777" w:rsidR="00882807" w:rsidRDefault="00882807" w:rsidP="00DD1348">
            <w:pPr>
              <w:pStyle w:val="TAL"/>
              <w:rPr>
                <w:rFonts w:cs="Arial"/>
                <w:szCs w:val="18"/>
                <w:lang w:eastAsia="zh-CN"/>
              </w:rPr>
            </w:pPr>
          </w:p>
          <w:p w14:paraId="5399FD69" w14:textId="77777777" w:rsidR="00882807" w:rsidRDefault="00882807" w:rsidP="00DD1348">
            <w:pPr>
              <w:pStyle w:val="TAL"/>
              <w:rPr>
                <w:rFonts w:cs="Arial"/>
                <w:szCs w:val="18"/>
              </w:rPr>
            </w:pPr>
            <w:proofErr w:type="spellStart"/>
            <w:r w:rsidRPr="00D833F4">
              <w:rPr>
                <w:rFonts w:cs="Arial"/>
                <w:szCs w:val="18"/>
              </w:rPr>
              <w:t>AllowedValues</w:t>
            </w:r>
            <w:proofErr w:type="spellEnd"/>
            <w:r w:rsidRPr="00D833F4">
              <w:rPr>
                <w:rFonts w:cs="Arial"/>
                <w:szCs w:val="18"/>
              </w:rPr>
              <w:t xml:space="preserve">: </w:t>
            </w:r>
            <w:r>
              <w:rPr>
                <w:rFonts w:cs="Arial"/>
                <w:szCs w:val="18"/>
              </w:rPr>
              <w:t xml:space="preserve">NA </w:t>
            </w:r>
          </w:p>
          <w:p w14:paraId="559B8640" w14:textId="77777777" w:rsidR="00882807" w:rsidRDefault="00882807" w:rsidP="00DD1348">
            <w:pPr>
              <w:pStyle w:val="TAL"/>
              <w:rPr>
                <w:rFonts w:cs="Arial"/>
                <w:szCs w:val="18"/>
              </w:rPr>
            </w:pPr>
          </w:p>
          <w:p w14:paraId="4A7A2EAC" w14:textId="77777777" w:rsidR="00882807" w:rsidRDefault="00882807" w:rsidP="00DD1348">
            <w:pPr>
              <w:pStyle w:val="TAL"/>
              <w:rPr>
                <w:rFonts w:cs="Arial"/>
                <w:szCs w:val="18"/>
                <w:lang w:val="de-DE"/>
              </w:rPr>
            </w:pPr>
          </w:p>
        </w:tc>
        <w:tc>
          <w:tcPr>
            <w:tcW w:w="1985" w:type="dxa"/>
            <w:tcBorders>
              <w:top w:val="single" w:sz="4" w:space="0" w:color="auto"/>
              <w:left w:val="single" w:sz="4" w:space="0" w:color="auto"/>
              <w:bottom w:val="single" w:sz="4" w:space="0" w:color="auto"/>
              <w:right w:val="single" w:sz="4" w:space="0" w:color="auto"/>
            </w:tcBorders>
          </w:tcPr>
          <w:p w14:paraId="4C5D6C21" w14:textId="77777777" w:rsidR="00882807" w:rsidRPr="000729FF" w:rsidRDefault="00882807" w:rsidP="00DD1348">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lang w:val="de-DE" w:eastAsia="de-DE"/>
              </w:rPr>
              <w:t>String</w:t>
            </w:r>
          </w:p>
          <w:p w14:paraId="3709FA31" w14:textId="77777777" w:rsidR="00882807" w:rsidRPr="000729FF" w:rsidRDefault="00882807" w:rsidP="00DD1348">
            <w:pPr>
              <w:spacing w:after="0"/>
              <w:rPr>
                <w:rFonts w:ascii="Arial" w:hAnsi="Arial" w:cs="Arial"/>
                <w:sz w:val="18"/>
                <w:szCs w:val="18"/>
              </w:rPr>
            </w:pPr>
            <w:r w:rsidRPr="000729FF">
              <w:rPr>
                <w:rFonts w:ascii="Arial" w:hAnsi="Arial" w:cs="Arial"/>
                <w:sz w:val="18"/>
                <w:szCs w:val="18"/>
              </w:rPr>
              <w:t>multiplicity: *</w:t>
            </w:r>
          </w:p>
          <w:p w14:paraId="14CFF93A" w14:textId="77777777" w:rsidR="00882807" w:rsidRPr="000729FF" w:rsidRDefault="00882807" w:rsidP="00DD1348">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False</w:t>
            </w:r>
          </w:p>
          <w:p w14:paraId="0998EE3B" w14:textId="77777777" w:rsidR="00882807" w:rsidRPr="000729FF" w:rsidRDefault="00882807" w:rsidP="00DD1348">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True</w:t>
            </w:r>
          </w:p>
          <w:p w14:paraId="4AF7FDD6" w14:textId="77777777" w:rsidR="00882807" w:rsidRPr="000729FF" w:rsidRDefault="00882807" w:rsidP="00DD1348">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26D1E19F" w14:textId="77777777" w:rsidR="00882807" w:rsidRDefault="00882807" w:rsidP="00DD1348">
            <w:pPr>
              <w:spacing w:after="0"/>
              <w:rPr>
                <w:rFonts w:ascii="Arial" w:hAnsi="Arial" w:cs="Arial"/>
                <w:sz w:val="18"/>
                <w:szCs w:val="18"/>
                <w:lang w:val="de-DE"/>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tc>
      </w:tr>
      <w:tr w:rsidR="00882807" w14:paraId="39CF2CDD" w14:textId="77777777" w:rsidTr="00DD1348">
        <w:trPr>
          <w:cantSplit/>
          <w:jc w:val="center"/>
        </w:trPr>
        <w:tc>
          <w:tcPr>
            <w:tcW w:w="2548" w:type="dxa"/>
            <w:tcBorders>
              <w:top w:val="single" w:sz="4" w:space="0" w:color="auto"/>
              <w:left w:val="single" w:sz="4" w:space="0" w:color="auto"/>
              <w:bottom w:val="single" w:sz="4" w:space="0" w:color="auto"/>
              <w:right w:val="single" w:sz="4" w:space="0" w:color="auto"/>
            </w:tcBorders>
          </w:tcPr>
          <w:p w14:paraId="328D6FD7" w14:textId="77777777" w:rsidR="00882807" w:rsidRDefault="00882807" w:rsidP="00DD1348">
            <w:pPr>
              <w:pStyle w:val="TAL"/>
              <w:rPr>
                <w:rFonts w:cs="Arial"/>
                <w:lang w:val="de-DE" w:eastAsia="de-DE"/>
              </w:rPr>
            </w:pPr>
            <w:proofErr w:type="spellStart"/>
            <w:r>
              <w:rPr>
                <w:rFonts w:cs="Arial"/>
                <w:lang w:val="de-DE" w:eastAsia="de-DE"/>
              </w:rPr>
              <w:t>actions</w:t>
            </w:r>
            <w:proofErr w:type="spellEnd"/>
          </w:p>
        </w:tc>
        <w:tc>
          <w:tcPr>
            <w:tcW w:w="5247" w:type="dxa"/>
            <w:tcBorders>
              <w:top w:val="single" w:sz="4" w:space="0" w:color="auto"/>
              <w:left w:val="single" w:sz="4" w:space="0" w:color="auto"/>
              <w:bottom w:val="single" w:sz="4" w:space="0" w:color="auto"/>
              <w:right w:val="single" w:sz="4" w:space="0" w:color="auto"/>
            </w:tcBorders>
          </w:tcPr>
          <w:p w14:paraId="77084DCA" w14:textId="77777777" w:rsidR="00882807" w:rsidRDefault="00882807" w:rsidP="00DD1348">
            <w:pPr>
              <w:pStyle w:val="TAL"/>
              <w:rPr>
                <w:szCs w:val="18"/>
              </w:rPr>
            </w:pPr>
            <w:r>
              <w:rPr>
                <w:szCs w:val="18"/>
              </w:rPr>
              <w:t xml:space="preserve">This defines whether the operation is allowed or denied on the </w:t>
            </w:r>
            <w:proofErr w:type="gramStart"/>
            <w:r>
              <w:rPr>
                <w:szCs w:val="18"/>
              </w:rPr>
              <w:t>operation</w:t>
            </w:r>
            <w:proofErr w:type="gramEnd"/>
          </w:p>
          <w:p w14:paraId="149D318D" w14:textId="77777777" w:rsidR="00882807" w:rsidRDefault="00882807" w:rsidP="00DD1348">
            <w:pPr>
              <w:pStyle w:val="TAL"/>
              <w:rPr>
                <w:szCs w:val="18"/>
              </w:rPr>
            </w:pPr>
          </w:p>
          <w:p w14:paraId="6D82A8BD" w14:textId="77777777" w:rsidR="00882807" w:rsidRDefault="00882807" w:rsidP="00DD1348">
            <w:pPr>
              <w:pStyle w:val="TAL"/>
              <w:rPr>
                <w:szCs w:val="18"/>
              </w:rPr>
            </w:pPr>
            <w:proofErr w:type="spellStart"/>
            <w:r w:rsidRPr="00D833F4">
              <w:rPr>
                <w:rFonts w:cs="Arial"/>
                <w:szCs w:val="18"/>
              </w:rPr>
              <w:t>AllowedValues</w:t>
            </w:r>
            <w:proofErr w:type="spellEnd"/>
            <w:r w:rsidRPr="00D833F4">
              <w:rPr>
                <w:rFonts w:cs="Arial"/>
                <w:szCs w:val="18"/>
              </w:rPr>
              <w:t xml:space="preserve">: </w:t>
            </w:r>
            <w:proofErr w:type="spellStart"/>
            <w:r>
              <w:rPr>
                <w:rFonts w:cs="Arial"/>
                <w:szCs w:val="18"/>
                <w:lang w:val="de-DE"/>
              </w:rPr>
              <w:t>allow</w:t>
            </w:r>
            <w:proofErr w:type="spellEnd"/>
            <w:r>
              <w:rPr>
                <w:rFonts w:cs="Arial"/>
                <w:szCs w:val="18"/>
                <w:lang w:val="de-DE"/>
              </w:rPr>
              <w:t xml:space="preserve">, </w:t>
            </w:r>
            <w:proofErr w:type="spellStart"/>
            <w:r>
              <w:rPr>
                <w:rFonts w:cs="Arial"/>
                <w:szCs w:val="18"/>
                <w:lang w:val="de-DE"/>
              </w:rPr>
              <w:t>deny</w:t>
            </w:r>
            <w:proofErr w:type="spellEnd"/>
          </w:p>
        </w:tc>
        <w:tc>
          <w:tcPr>
            <w:tcW w:w="1985" w:type="dxa"/>
            <w:tcBorders>
              <w:top w:val="single" w:sz="4" w:space="0" w:color="auto"/>
              <w:left w:val="single" w:sz="4" w:space="0" w:color="auto"/>
              <w:bottom w:val="single" w:sz="4" w:space="0" w:color="auto"/>
              <w:right w:val="single" w:sz="4" w:space="0" w:color="auto"/>
            </w:tcBorders>
          </w:tcPr>
          <w:p w14:paraId="4890558B" w14:textId="77777777" w:rsidR="00882807" w:rsidRPr="000729FF" w:rsidRDefault="00882807" w:rsidP="00DD1348">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szCs w:val="18"/>
              </w:rPr>
              <w:t>ENUM</w:t>
            </w:r>
          </w:p>
          <w:p w14:paraId="642E8B23" w14:textId="77777777" w:rsidR="00882807" w:rsidRPr="000729FF" w:rsidRDefault="00882807" w:rsidP="00DD1348">
            <w:pPr>
              <w:spacing w:after="0"/>
              <w:rPr>
                <w:rFonts w:ascii="Arial" w:hAnsi="Arial" w:cs="Arial"/>
                <w:sz w:val="18"/>
                <w:szCs w:val="18"/>
              </w:rPr>
            </w:pPr>
            <w:r w:rsidRPr="000729FF">
              <w:rPr>
                <w:rFonts w:ascii="Arial" w:hAnsi="Arial" w:cs="Arial"/>
                <w:sz w:val="18"/>
                <w:szCs w:val="18"/>
              </w:rPr>
              <w:t>multiplicity: 1</w:t>
            </w:r>
          </w:p>
          <w:p w14:paraId="689CAF27" w14:textId="77777777" w:rsidR="00882807" w:rsidRPr="000729FF" w:rsidRDefault="00882807" w:rsidP="00DD1348">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NA</w:t>
            </w:r>
          </w:p>
          <w:p w14:paraId="5DF86B85" w14:textId="77777777" w:rsidR="00882807" w:rsidRPr="000729FF" w:rsidRDefault="00882807" w:rsidP="00DD1348">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NA</w:t>
            </w:r>
          </w:p>
          <w:p w14:paraId="1E41ACED" w14:textId="77777777" w:rsidR="00882807" w:rsidRPr="000729FF" w:rsidRDefault="00882807" w:rsidP="00DD1348">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5893D13E" w14:textId="77777777" w:rsidR="00882807" w:rsidRPr="000729FF" w:rsidRDefault="00882807" w:rsidP="00DD1348">
            <w:pPr>
              <w:spacing w:after="0"/>
              <w:rPr>
                <w:rFonts w:ascii="Arial" w:hAnsi="Arial" w:cs="Arial"/>
                <w:sz w:val="18"/>
                <w:szCs w:val="18"/>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tc>
      </w:tr>
      <w:tr w:rsidR="00882807" w14:paraId="0F8D1EC9" w14:textId="77777777" w:rsidTr="00DD1348">
        <w:trPr>
          <w:cantSplit/>
          <w:jc w:val="center"/>
        </w:trPr>
        <w:tc>
          <w:tcPr>
            <w:tcW w:w="2548" w:type="dxa"/>
            <w:tcBorders>
              <w:top w:val="single" w:sz="4" w:space="0" w:color="auto"/>
              <w:left w:val="single" w:sz="4" w:space="0" w:color="auto"/>
              <w:bottom w:val="single" w:sz="4" w:space="0" w:color="auto"/>
              <w:right w:val="single" w:sz="4" w:space="0" w:color="auto"/>
            </w:tcBorders>
          </w:tcPr>
          <w:p w14:paraId="5BF8DEFE" w14:textId="77777777" w:rsidR="00882807" w:rsidRDefault="00882807" w:rsidP="00DD1348">
            <w:pPr>
              <w:pStyle w:val="TAL"/>
              <w:rPr>
                <w:rFonts w:cs="Arial"/>
                <w:lang w:val="de-DE" w:eastAsia="de-DE"/>
              </w:rPr>
            </w:pPr>
            <w:proofErr w:type="spellStart"/>
            <w:r>
              <w:rPr>
                <w:rFonts w:cs="Arial"/>
                <w:lang w:val="de-DE" w:eastAsia="de-DE"/>
              </w:rPr>
              <w:t>componentCData</w:t>
            </w:r>
            <w:proofErr w:type="spellEnd"/>
          </w:p>
        </w:tc>
        <w:tc>
          <w:tcPr>
            <w:tcW w:w="5247" w:type="dxa"/>
            <w:tcBorders>
              <w:top w:val="single" w:sz="4" w:space="0" w:color="auto"/>
              <w:left w:val="single" w:sz="4" w:space="0" w:color="auto"/>
              <w:bottom w:val="single" w:sz="4" w:space="0" w:color="auto"/>
              <w:right w:val="single" w:sz="4" w:space="0" w:color="auto"/>
            </w:tcBorders>
          </w:tcPr>
          <w:p w14:paraId="758FA5C4" w14:textId="77777777" w:rsidR="00882807" w:rsidRPr="0065681E" w:rsidRDefault="00882807" w:rsidP="00DD1348">
            <w:pPr>
              <w:pStyle w:val="TAL"/>
              <w:rPr>
                <w:szCs w:val="18"/>
              </w:rPr>
            </w:pPr>
            <w:r>
              <w:rPr>
                <w:szCs w:val="18"/>
              </w:rPr>
              <w:t xml:space="preserve">This attribute defines a </w:t>
            </w:r>
            <w:r w:rsidRPr="0065681E">
              <w:rPr>
                <w:szCs w:val="18"/>
              </w:rPr>
              <w:t xml:space="preserve">MnS component type C </w:t>
            </w:r>
            <w:r>
              <w:rPr>
                <w:szCs w:val="18"/>
              </w:rPr>
              <w:t xml:space="preserve">which </w:t>
            </w:r>
            <w:r w:rsidRPr="0065681E">
              <w:rPr>
                <w:szCs w:val="18"/>
              </w:rPr>
              <w:t xml:space="preserve">is </w:t>
            </w:r>
            <w:r>
              <w:rPr>
                <w:szCs w:val="18"/>
              </w:rPr>
              <w:t xml:space="preserve">the </w:t>
            </w:r>
            <w:r w:rsidRPr="0065681E">
              <w:rPr>
                <w:szCs w:val="18"/>
              </w:rPr>
              <w:t xml:space="preserve">performance </w:t>
            </w:r>
            <w:r>
              <w:rPr>
                <w:szCs w:val="18"/>
              </w:rPr>
              <w:t xml:space="preserve">management data, </w:t>
            </w:r>
            <w:proofErr w:type="gramStart"/>
            <w:r>
              <w:rPr>
                <w:szCs w:val="18"/>
              </w:rPr>
              <w:t xml:space="preserve">KPIs </w:t>
            </w:r>
            <w:r w:rsidRPr="0065681E">
              <w:rPr>
                <w:szCs w:val="18"/>
              </w:rPr>
              <w:t xml:space="preserve"> of</w:t>
            </w:r>
            <w:proofErr w:type="gramEnd"/>
            <w:r w:rsidRPr="0065681E">
              <w:rPr>
                <w:szCs w:val="18"/>
              </w:rPr>
              <w:t xml:space="preserve"> the managed entity and fault information of the managed entity.</w:t>
            </w:r>
          </w:p>
          <w:p w14:paraId="22D734D5" w14:textId="77777777" w:rsidR="00882807" w:rsidRPr="0065681E" w:rsidRDefault="00882807" w:rsidP="00DD1348">
            <w:pPr>
              <w:pStyle w:val="TAL"/>
              <w:rPr>
                <w:szCs w:val="18"/>
              </w:rPr>
            </w:pPr>
            <w:r w:rsidRPr="0065681E">
              <w:rPr>
                <w:szCs w:val="18"/>
              </w:rPr>
              <w:t>The following are examples of Management service component type C:</w:t>
            </w:r>
          </w:p>
          <w:p w14:paraId="3512A71F" w14:textId="77777777" w:rsidR="00882807" w:rsidRPr="0065681E" w:rsidRDefault="00882807" w:rsidP="00DD1348">
            <w:pPr>
              <w:pStyle w:val="TAL"/>
              <w:rPr>
                <w:szCs w:val="18"/>
              </w:rPr>
            </w:pPr>
            <w:r w:rsidRPr="0065681E">
              <w:rPr>
                <w:szCs w:val="18"/>
              </w:rPr>
              <w:t>1. Alarm information as defined in TS 28.532 and TS 28.545</w:t>
            </w:r>
          </w:p>
          <w:p w14:paraId="27A21EA3" w14:textId="77777777" w:rsidR="00882807" w:rsidRDefault="00882807" w:rsidP="00DD1348">
            <w:pPr>
              <w:pStyle w:val="TAL"/>
              <w:rPr>
                <w:szCs w:val="18"/>
              </w:rPr>
            </w:pPr>
            <w:r w:rsidRPr="0065681E">
              <w:rPr>
                <w:szCs w:val="18"/>
              </w:rPr>
              <w:t xml:space="preserve">2. Performance data as defined in TS </w:t>
            </w:r>
            <w:proofErr w:type="gramStart"/>
            <w:r w:rsidRPr="0065681E">
              <w:rPr>
                <w:szCs w:val="18"/>
              </w:rPr>
              <w:t>28.552 ,</w:t>
            </w:r>
            <w:proofErr w:type="gramEnd"/>
            <w:r w:rsidRPr="0065681E">
              <w:rPr>
                <w:szCs w:val="18"/>
              </w:rPr>
              <w:t xml:space="preserve"> TS 28.554 and TS 32.425.</w:t>
            </w:r>
          </w:p>
          <w:p w14:paraId="117E2CE8" w14:textId="77777777" w:rsidR="00882807" w:rsidRDefault="00882807" w:rsidP="00DD1348">
            <w:pPr>
              <w:pStyle w:val="TAL"/>
              <w:jc w:val="center"/>
              <w:rPr>
                <w:szCs w:val="18"/>
              </w:rPr>
            </w:pPr>
          </w:p>
          <w:p w14:paraId="308D8405" w14:textId="77777777" w:rsidR="00882807" w:rsidRDefault="00882807" w:rsidP="00DD1348">
            <w:pPr>
              <w:pStyle w:val="TAL"/>
              <w:rPr>
                <w:szCs w:val="18"/>
              </w:rPr>
            </w:pPr>
            <w:proofErr w:type="spellStart"/>
            <w:r w:rsidRPr="00D833F4">
              <w:rPr>
                <w:rFonts w:cs="Arial"/>
                <w:szCs w:val="18"/>
              </w:rPr>
              <w:t>AllowedValues</w:t>
            </w:r>
            <w:proofErr w:type="spellEnd"/>
            <w:r w:rsidRPr="00D833F4">
              <w:rPr>
                <w:rFonts w:cs="Arial"/>
                <w:szCs w:val="18"/>
              </w:rPr>
              <w:t xml:space="preserve">: </w:t>
            </w:r>
            <w:r>
              <w:rPr>
                <w:szCs w:val="18"/>
              </w:rPr>
              <w:t>NA</w:t>
            </w:r>
          </w:p>
        </w:tc>
        <w:tc>
          <w:tcPr>
            <w:tcW w:w="1985" w:type="dxa"/>
            <w:tcBorders>
              <w:top w:val="single" w:sz="4" w:space="0" w:color="auto"/>
              <w:left w:val="single" w:sz="4" w:space="0" w:color="auto"/>
              <w:bottom w:val="single" w:sz="4" w:space="0" w:color="auto"/>
              <w:right w:val="single" w:sz="4" w:space="0" w:color="auto"/>
            </w:tcBorders>
          </w:tcPr>
          <w:p w14:paraId="400E6F16" w14:textId="77777777" w:rsidR="00882807" w:rsidRPr="000729FF" w:rsidRDefault="00882807" w:rsidP="00DD1348">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szCs w:val="18"/>
              </w:rPr>
              <w:t>String</w:t>
            </w:r>
          </w:p>
          <w:p w14:paraId="04C86C79" w14:textId="77777777" w:rsidR="00882807" w:rsidRPr="000729FF" w:rsidRDefault="00882807" w:rsidP="00DD1348">
            <w:pPr>
              <w:spacing w:after="0"/>
              <w:rPr>
                <w:rFonts w:ascii="Arial" w:hAnsi="Arial" w:cs="Arial"/>
                <w:sz w:val="18"/>
                <w:szCs w:val="18"/>
              </w:rPr>
            </w:pPr>
            <w:r w:rsidRPr="000729FF">
              <w:rPr>
                <w:rFonts w:ascii="Arial" w:hAnsi="Arial" w:cs="Arial"/>
                <w:sz w:val="18"/>
                <w:szCs w:val="18"/>
              </w:rPr>
              <w:t xml:space="preserve">multiplicity: </w:t>
            </w:r>
            <w:r>
              <w:rPr>
                <w:rFonts w:ascii="Arial" w:hAnsi="Arial" w:cs="Arial"/>
                <w:sz w:val="18"/>
                <w:szCs w:val="18"/>
              </w:rPr>
              <w:t>*</w:t>
            </w:r>
          </w:p>
          <w:p w14:paraId="17F60A64" w14:textId="77777777" w:rsidR="00882807" w:rsidRPr="000729FF" w:rsidRDefault="00882807" w:rsidP="00DD1348">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xml:space="preserve">: </w:t>
            </w:r>
            <w:r>
              <w:rPr>
                <w:rFonts w:ascii="Arial" w:hAnsi="Arial" w:cs="Arial"/>
                <w:sz w:val="18"/>
                <w:szCs w:val="18"/>
              </w:rPr>
              <w:t>False</w:t>
            </w:r>
          </w:p>
          <w:p w14:paraId="54F96D27" w14:textId="77777777" w:rsidR="00882807" w:rsidRPr="000729FF" w:rsidRDefault="00882807" w:rsidP="00DD1348">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xml:space="preserve">: </w:t>
            </w:r>
            <w:r>
              <w:rPr>
                <w:rFonts w:ascii="Arial" w:hAnsi="Arial" w:cs="Arial"/>
                <w:sz w:val="18"/>
                <w:szCs w:val="18"/>
              </w:rPr>
              <w:t>True</w:t>
            </w:r>
          </w:p>
          <w:p w14:paraId="7FDD4E4D" w14:textId="77777777" w:rsidR="00882807" w:rsidRPr="000729FF" w:rsidRDefault="00882807" w:rsidP="00DD1348">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6811D7B5" w14:textId="77777777" w:rsidR="00882807" w:rsidRPr="000729FF" w:rsidRDefault="00882807" w:rsidP="00DD1348">
            <w:pPr>
              <w:spacing w:after="0"/>
              <w:rPr>
                <w:rFonts w:ascii="Arial" w:hAnsi="Arial" w:cs="Arial"/>
                <w:sz w:val="18"/>
                <w:szCs w:val="18"/>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tc>
      </w:tr>
    </w:tbl>
    <w:p w14:paraId="33E2CB4E" w14:textId="77777777" w:rsidR="00882807" w:rsidRDefault="00882807" w:rsidP="00882807"/>
    <w:p w14:paraId="1E9E315A" w14:textId="77777777" w:rsidR="00882807" w:rsidRDefault="00882807" w:rsidP="00882807"/>
    <w:p w14:paraId="35D7FE25" w14:textId="77777777" w:rsidR="00882807" w:rsidRDefault="00882807" w:rsidP="00882807"/>
    <w:p w14:paraId="3A3DB0FA" w14:textId="77777777" w:rsidR="00882807" w:rsidRDefault="00882807" w:rsidP="00882807">
      <w:pPr>
        <w:pStyle w:val="Heading1"/>
      </w:pPr>
      <w:bookmarkStart w:id="40" w:name="_Toc156202137"/>
      <w:r>
        <w:t>8</w:t>
      </w:r>
      <w:r>
        <w:tab/>
        <w:t>Operations</w:t>
      </w:r>
      <w:bookmarkEnd w:id="40"/>
    </w:p>
    <w:p w14:paraId="6BBB30FF" w14:textId="77777777" w:rsidR="00882807" w:rsidRPr="00911B09" w:rsidRDefault="00882807" w:rsidP="00882807">
      <w:pPr>
        <w:rPr>
          <w:lang w:eastAsia="zh-CN"/>
        </w:rPr>
      </w:pPr>
      <w:r>
        <w:rPr>
          <w:lang w:eastAsia="zh-CN"/>
        </w:rPr>
        <w:tab/>
        <w:t xml:space="preserve">Once the data is provisioned in an authentication and authorization function it </w:t>
      </w:r>
      <w:proofErr w:type="gramStart"/>
      <w:r>
        <w:rPr>
          <w:lang w:eastAsia="zh-CN"/>
        </w:rPr>
        <w:t>has to</w:t>
      </w:r>
      <w:proofErr w:type="gramEnd"/>
      <w:r>
        <w:rPr>
          <w:lang w:eastAsia="zh-CN"/>
        </w:rPr>
        <w:t xml:space="preserve"> be utilised by an MnS consumer and MnS producer. </w:t>
      </w:r>
      <w:proofErr w:type="gramStart"/>
      <w:r>
        <w:rPr>
          <w:lang w:eastAsia="zh-CN"/>
        </w:rPr>
        <w:t>Hence</w:t>
      </w:r>
      <w:proofErr w:type="gramEnd"/>
      <w:r>
        <w:rPr>
          <w:lang w:eastAsia="zh-CN"/>
        </w:rPr>
        <w:t xml:space="preserve"> we need to define the below functions which provide information to the MnS producer as to who is accessing which resources.</w:t>
      </w:r>
    </w:p>
    <w:p w14:paraId="0753A019" w14:textId="77777777" w:rsidR="00882807" w:rsidRDefault="00882807" w:rsidP="00882807">
      <w:pPr>
        <w:pStyle w:val="Heading2"/>
      </w:pPr>
      <w:bookmarkStart w:id="41" w:name="_Toc156202138"/>
      <w:r>
        <w:t>8.1</w:t>
      </w:r>
      <w:r>
        <w:tab/>
        <w:t>authentication operation</w:t>
      </w:r>
      <w:bookmarkEnd w:id="41"/>
      <w:r>
        <w:t xml:space="preserve"> </w:t>
      </w:r>
    </w:p>
    <w:p w14:paraId="2E31A37E" w14:textId="77777777" w:rsidR="00882807" w:rsidRDefault="00882807" w:rsidP="00882807">
      <w:pPr>
        <w:pStyle w:val="Heading3"/>
        <w:rPr>
          <w:lang w:eastAsia="zh-CN"/>
        </w:rPr>
      </w:pPr>
      <w:bookmarkStart w:id="42" w:name="_Toc156202139"/>
      <w:r>
        <w:rPr>
          <w:lang w:eastAsia="zh-CN"/>
        </w:rPr>
        <w:t>8.1.1</w:t>
      </w:r>
      <w:r>
        <w:rPr>
          <w:lang w:eastAsia="zh-CN"/>
        </w:rPr>
        <w:tab/>
        <w:t>Description</w:t>
      </w:r>
      <w:bookmarkEnd w:id="42"/>
    </w:p>
    <w:p w14:paraId="4159EC65" w14:textId="77777777" w:rsidR="00882807" w:rsidRDefault="00882807" w:rsidP="00882807">
      <w:r w:rsidRPr="00215D3C">
        <w:t xml:space="preserve">This operation is invoked by </w:t>
      </w:r>
      <w:r w:rsidRPr="003D0270">
        <w:t>MnS</w:t>
      </w:r>
      <w:r w:rsidRPr="00215D3C">
        <w:t xml:space="preserve"> consumer to request the </w:t>
      </w:r>
      <w:r>
        <w:rPr>
          <w:lang w:eastAsia="zh-CN"/>
        </w:rPr>
        <w:t>authentication service producer</w:t>
      </w:r>
      <w:r>
        <w:t xml:space="preserve"> </w:t>
      </w:r>
      <w:r w:rsidRPr="00215D3C">
        <w:t xml:space="preserve">to </w:t>
      </w:r>
      <w:r>
        <w:t>authenticate MnS consumer</w:t>
      </w:r>
      <w:r w:rsidRPr="00215D3C">
        <w:t xml:space="preserve">. </w:t>
      </w:r>
      <w:r>
        <w:rPr>
          <w:lang w:eastAsia="zh-CN"/>
        </w:rPr>
        <w:t>MnS consumer</w:t>
      </w:r>
      <w:r>
        <w:t xml:space="preserve"> and </w:t>
      </w:r>
      <w:r>
        <w:rPr>
          <w:lang w:eastAsia="zh-CN"/>
        </w:rPr>
        <w:t>authentication service producer</w:t>
      </w:r>
      <w:r>
        <w:t xml:space="preserve"> shall use one of the following methods for authentication:</w:t>
      </w:r>
    </w:p>
    <w:p w14:paraId="31CEAD71" w14:textId="77777777" w:rsidR="00882807" w:rsidRDefault="00882807" w:rsidP="00882807">
      <w:pPr>
        <w:pStyle w:val="B10"/>
      </w:pPr>
      <w:r>
        <w:t>-</w:t>
      </w:r>
      <w:r>
        <w:tab/>
        <w:t xml:space="preserve">Mutual authentication between </w:t>
      </w:r>
      <w:r>
        <w:rPr>
          <w:lang w:eastAsia="zh-CN"/>
        </w:rPr>
        <w:t>MnS consumer</w:t>
      </w:r>
      <w:r>
        <w:t xml:space="preserve"> and </w:t>
      </w:r>
      <w:r>
        <w:rPr>
          <w:lang w:eastAsia="zh-CN"/>
        </w:rPr>
        <w:t>authentication service producer</w:t>
      </w:r>
      <w:r>
        <w:t xml:space="preserve"> provided by the transport layer solution. Mutual TLS is the concept where the client and the server authenticate each other in this case we have the MnS consumer authenticating itself.</w:t>
      </w:r>
    </w:p>
    <w:p w14:paraId="60E09E37" w14:textId="77777777" w:rsidR="00882807" w:rsidRDefault="00882807" w:rsidP="00882807">
      <w:pPr>
        <w:pStyle w:val="B10"/>
      </w:pPr>
      <w:r>
        <w:t>-</w:t>
      </w:r>
      <w:r>
        <w:tab/>
      </w:r>
      <w:r w:rsidRPr="002862A1">
        <w:t xml:space="preserve">Client credentials </w:t>
      </w:r>
      <w:proofErr w:type="gramStart"/>
      <w:r w:rsidRPr="002862A1">
        <w:t>assertion based</w:t>
      </w:r>
      <w:proofErr w:type="gramEnd"/>
      <w:r w:rsidRPr="002862A1">
        <w:t xml:space="preserve"> authentication</w:t>
      </w:r>
      <w:r w:rsidRPr="00FA2A59">
        <w:t>.</w:t>
      </w:r>
    </w:p>
    <w:p w14:paraId="24229FD7" w14:textId="77777777" w:rsidR="00882807" w:rsidRDefault="00882807" w:rsidP="00882807">
      <w:r>
        <w:rPr>
          <w:lang w:eastAsia="zh-CN"/>
        </w:rPr>
        <w:t>When c</w:t>
      </w:r>
      <w:r w:rsidRPr="00605734">
        <w:rPr>
          <w:lang w:eastAsia="zh-CN"/>
        </w:rPr>
        <w:t xml:space="preserve">lient credentials </w:t>
      </w:r>
      <w:proofErr w:type="gramStart"/>
      <w:r w:rsidRPr="00605734">
        <w:rPr>
          <w:lang w:eastAsia="zh-CN"/>
        </w:rPr>
        <w:t>assertion based</w:t>
      </w:r>
      <w:proofErr w:type="gramEnd"/>
      <w:r w:rsidRPr="00605734">
        <w:rPr>
          <w:lang w:eastAsia="zh-CN"/>
        </w:rPr>
        <w:t xml:space="preserve"> authentication </w:t>
      </w:r>
      <w:r>
        <w:rPr>
          <w:lang w:eastAsia="zh-CN"/>
        </w:rPr>
        <w:t xml:space="preserve">is used, the operation is invoked by a MnS consumer to request authentication by authentication service producer. The </w:t>
      </w:r>
      <w:r>
        <w:t>a</w:t>
      </w:r>
      <w:r w:rsidRPr="008D447D">
        <w:t>uthentication service produce</w:t>
      </w:r>
      <w:r>
        <w:t>r</w:t>
      </w:r>
      <w:r w:rsidRPr="008D447D">
        <w:t xml:space="preserve"> </w:t>
      </w:r>
      <w:r>
        <w:t xml:space="preserve">gets the identifier and credential </w:t>
      </w:r>
      <w:r w:rsidRPr="001C5776">
        <w:t xml:space="preserve">of the MnS consumer for validation. Based on identifier in the request, authentication service producer gets identity information, </w:t>
      </w:r>
      <w:proofErr w:type="gramStart"/>
      <w:r w:rsidRPr="001C5776">
        <w:t>e.g.</w:t>
      </w:r>
      <w:proofErr w:type="gramEnd"/>
      <w:r w:rsidRPr="001C5776">
        <w:t xml:space="preserve"> credential of the identity,</w:t>
      </w:r>
      <w:r>
        <w:t xml:space="preserve"> </w:t>
      </w:r>
      <w:r w:rsidRPr="001C5776">
        <w:t xml:space="preserve">associated </w:t>
      </w:r>
      <w:r>
        <w:t>role</w:t>
      </w:r>
      <w:r w:rsidRPr="001C5776">
        <w:t>(s) of the identity, etc., from local data store (e.g., a directory). The authentication service producer authenticates the MnS consumer by validating the identity information</w:t>
      </w:r>
      <w:r>
        <w:t>.</w:t>
      </w:r>
      <w:r w:rsidRPr="001C5776">
        <w:t xml:space="preserve"> associated to the role(s) the MnS consumer belongs to.</w:t>
      </w:r>
    </w:p>
    <w:p w14:paraId="5F5AB83F" w14:textId="77777777" w:rsidR="00882807" w:rsidRDefault="00882807" w:rsidP="00882807">
      <w:r>
        <w:t>If authentication is successful, the a</w:t>
      </w:r>
      <w:r w:rsidRPr="008D447D">
        <w:t>uthentication service</w:t>
      </w:r>
      <w:r>
        <w:t xml:space="preserve"> producer</w:t>
      </w:r>
      <w:r w:rsidRPr="008D447D">
        <w:t xml:space="preserve"> </w:t>
      </w:r>
      <w:r>
        <w:t xml:space="preserve">sends successful response with assertion </w:t>
      </w:r>
      <w:r w:rsidRPr="00CB6FD5">
        <w:t xml:space="preserve">to </w:t>
      </w:r>
      <w:r>
        <w:t>the MnS consumer. MnS producer validates the assertion to authenticate a MnS consumer.</w:t>
      </w:r>
    </w:p>
    <w:p w14:paraId="365B2B1E" w14:textId="77777777" w:rsidR="00882807" w:rsidRPr="0057621C" w:rsidRDefault="00882807" w:rsidP="00882807">
      <w:pPr>
        <w:rPr>
          <w:lang w:eastAsia="zh-CN"/>
        </w:rPr>
      </w:pPr>
      <w:r>
        <w:t>If fail for authentication, the a</w:t>
      </w:r>
      <w:r w:rsidRPr="008D447D">
        <w:t>uthentication service</w:t>
      </w:r>
      <w:r>
        <w:t xml:space="preserve"> producer</w:t>
      </w:r>
      <w:r w:rsidRPr="008D447D">
        <w:t xml:space="preserve"> </w:t>
      </w:r>
      <w:r>
        <w:t>sends failure response to the MnS consumer.</w:t>
      </w:r>
    </w:p>
    <w:p w14:paraId="6291FCC2" w14:textId="77777777" w:rsidR="00882807" w:rsidRDefault="00882807" w:rsidP="00882807">
      <w:pPr>
        <w:pStyle w:val="Heading3"/>
        <w:rPr>
          <w:lang w:eastAsia="zh-CN"/>
        </w:rPr>
      </w:pPr>
      <w:bookmarkStart w:id="43" w:name="_Toc156202140"/>
      <w:r>
        <w:rPr>
          <w:lang w:eastAsia="zh-CN"/>
        </w:rPr>
        <w:lastRenderedPageBreak/>
        <w:t>8.1.2</w:t>
      </w:r>
      <w:r>
        <w:rPr>
          <w:lang w:eastAsia="zh-CN"/>
        </w:rPr>
        <w:tab/>
        <w:t>Input parameters</w:t>
      </w:r>
      <w:bookmarkEnd w:id="43"/>
    </w:p>
    <w:p w14:paraId="159A76AC" w14:textId="77777777" w:rsidR="00882807" w:rsidRPr="008873F3" w:rsidRDefault="00882807" w:rsidP="00882807">
      <w:pPr>
        <w:rPr>
          <w:lang w:val="en-US"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04"/>
        <w:gridCol w:w="413"/>
        <w:gridCol w:w="1600"/>
        <w:gridCol w:w="4912"/>
      </w:tblGrid>
      <w:tr w:rsidR="00882807" w:rsidRPr="00215D3C" w14:paraId="43F714C2" w14:textId="77777777" w:rsidTr="00DD1348">
        <w:trPr>
          <w:jc w:val="center"/>
        </w:trPr>
        <w:tc>
          <w:tcPr>
            <w:tcW w:w="2704" w:type="dxa"/>
            <w:shd w:val="clear" w:color="auto" w:fill="BFBFBF"/>
          </w:tcPr>
          <w:p w14:paraId="61C74FF1" w14:textId="77777777" w:rsidR="00882807" w:rsidRPr="004544E4" w:rsidRDefault="00882807" w:rsidP="00DD1348">
            <w:pPr>
              <w:pStyle w:val="TAH"/>
              <w:rPr>
                <w:rFonts w:cs="Arial"/>
              </w:rPr>
            </w:pPr>
            <w:r w:rsidRPr="004544E4">
              <w:rPr>
                <w:rFonts w:cs="Arial"/>
              </w:rPr>
              <w:t>Parameter Name</w:t>
            </w:r>
          </w:p>
        </w:tc>
        <w:tc>
          <w:tcPr>
            <w:tcW w:w="413" w:type="dxa"/>
            <w:shd w:val="clear" w:color="auto" w:fill="BFBFBF"/>
          </w:tcPr>
          <w:p w14:paraId="3652B7E1" w14:textId="77777777" w:rsidR="00882807" w:rsidRPr="00215D3C" w:rsidRDefault="00882807" w:rsidP="00DD1348">
            <w:pPr>
              <w:pStyle w:val="TAH"/>
            </w:pPr>
            <w:r w:rsidRPr="00215D3C">
              <w:t>S</w:t>
            </w:r>
          </w:p>
        </w:tc>
        <w:tc>
          <w:tcPr>
            <w:tcW w:w="1600" w:type="dxa"/>
            <w:shd w:val="clear" w:color="auto" w:fill="BFBFBF"/>
          </w:tcPr>
          <w:p w14:paraId="1E64F8B9" w14:textId="77777777" w:rsidR="00882807" w:rsidRDefault="00882807" w:rsidP="00DD1348">
            <w:pPr>
              <w:pStyle w:val="TAH"/>
            </w:pPr>
            <w:r w:rsidRPr="00215D3C">
              <w:t>Information Type / Legal Values</w:t>
            </w:r>
          </w:p>
          <w:p w14:paraId="22A69DB6" w14:textId="77777777" w:rsidR="00882807" w:rsidRPr="00215D3C" w:rsidRDefault="00882807" w:rsidP="00DD1348">
            <w:pPr>
              <w:pStyle w:val="TAH"/>
            </w:pPr>
          </w:p>
        </w:tc>
        <w:tc>
          <w:tcPr>
            <w:tcW w:w="4912" w:type="dxa"/>
            <w:shd w:val="clear" w:color="auto" w:fill="BFBFBF"/>
          </w:tcPr>
          <w:p w14:paraId="6CFD140C" w14:textId="77777777" w:rsidR="00882807" w:rsidRPr="00215D3C" w:rsidRDefault="00882807" w:rsidP="00DD1348">
            <w:pPr>
              <w:pStyle w:val="TAH"/>
            </w:pPr>
            <w:r w:rsidRPr="00215D3C">
              <w:t>Comment</w:t>
            </w:r>
          </w:p>
        </w:tc>
      </w:tr>
      <w:tr w:rsidR="00882807" w:rsidRPr="00215D3C" w14:paraId="77153BCD" w14:textId="77777777" w:rsidTr="00DD1348">
        <w:trPr>
          <w:jc w:val="center"/>
        </w:trPr>
        <w:tc>
          <w:tcPr>
            <w:tcW w:w="2704" w:type="dxa"/>
          </w:tcPr>
          <w:p w14:paraId="78E42ED0" w14:textId="77777777" w:rsidR="00882807" w:rsidRDefault="00882807" w:rsidP="00DD1348">
            <w:pPr>
              <w:pStyle w:val="TAL"/>
              <w:rPr>
                <w:rFonts w:cs="Arial"/>
              </w:rPr>
            </w:pPr>
            <w:proofErr w:type="spellStart"/>
            <w:r>
              <w:rPr>
                <w:rFonts w:cs="Arial"/>
              </w:rPr>
              <w:t>identityName</w:t>
            </w:r>
            <w:proofErr w:type="spellEnd"/>
          </w:p>
          <w:p w14:paraId="64E4E7AF" w14:textId="77777777" w:rsidR="00882807" w:rsidRPr="001D11CC" w:rsidRDefault="00882807" w:rsidP="00DD1348">
            <w:pPr>
              <w:pStyle w:val="TAL"/>
              <w:rPr>
                <w:rFonts w:cs="Arial"/>
              </w:rPr>
            </w:pPr>
          </w:p>
        </w:tc>
        <w:tc>
          <w:tcPr>
            <w:tcW w:w="413" w:type="dxa"/>
          </w:tcPr>
          <w:p w14:paraId="3C9903CF" w14:textId="77777777" w:rsidR="00882807" w:rsidRPr="00215D3C" w:rsidRDefault="00882807" w:rsidP="00DD1348">
            <w:pPr>
              <w:pStyle w:val="TAL"/>
              <w:jc w:val="center"/>
              <w:rPr>
                <w:lang w:eastAsia="zh-CN"/>
              </w:rPr>
            </w:pPr>
            <w:r w:rsidRPr="00215D3C">
              <w:rPr>
                <w:lang w:eastAsia="zh-CN"/>
              </w:rPr>
              <w:t>M</w:t>
            </w:r>
          </w:p>
        </w:tc>
        <w:tc>
          <w:tcPr>
            <w:tcW w:w="1600" w:type="dxa"/>
          </w:tcPr>
          <w:p w14:paraId="5533F0DE" w14:textId="77777777" w:rsidR="00882807" w:rsidRPr="00215D3C" w:rsidRDefault="00882807" w:rsidP="00DD1348">
            <w:pPr>
              <w:pStyle w:val="TAL"/>
            </w:pPr>
            <w:r>
              <w:t>String</w:t>
            </w:r>
          </w:p>
        </w:tc>
        <w:tc>
          <w:tcPr>
            <w:tcW w:w="4912" w:type="dxa"/>
          </w:tcPr>
          <w:p w14:paraId="44AC583A" w14:textId="77777777" w:rsidR="00882807" w:rsidRDefault="00882807" w:rsidP="00DD1348">
            <w:pPr>
              <w:pStyle w:val="TAL"/>
            </w:pPr>
            <w:r w:rsidRPr="00215D3C">
              <w:t xml:space="preserve">This parameter specifies the </w:t>
            </w:r>
            <w:r>
              <w:t>identity</w:t>
            </w:r>
            <w:r w:rsidRPr="00215D3C">
              <w:t xml:space="preserve"> of the </w:t>
            </w:r>
            <w:r>
              <w:t>MnS consumer</w:t>
            </w:r>
            <w:r w:rsidRPr="00215D3C">
              <w:t xml:space="preserve"> that is to be </w:t>
            </w:r>
            <w:r>
              <w:t>authenticate</w:t>
            </w:r>
            <w:r w:rsidRPr="00215D3C">
              <w:t xml:space="preserve">. </w:t>
            </w:r>
          </w:p>
          <w:p w14:paraId="22C19246" w14:textId="77777777" w:rsidR="00882807" w:rsidRPr="00215D3C" w:rsidRDefault="00882807" w:rsidP="00DD1348">
            <w:pPr>
              <w:pStyle w:val="TAL"/>
            </w:pPr>
          </w:p>
        </w:tc>
      </w:tr>
      <w:tr w:rsidR="00882807" w:rsidRPr="00215D3C" w14:paraId="5984F97E" w14:textId="77777777" w:rsidTr="00DD1348">
        <w:trPr>
          <w:jc w:val="center"/>
        </w:trPr>
        <w:tc>
          <w:tcPr>
            <w:tcW w:w="2704" w:type="dxa"/>
          </w:tcPr>
          <w:p w14:paraId="04A42668" w14:textId="77777777" w:rsidR="00882807" w:rsidRDefault="00882807" w:rsidP="00DD1348">
            <w:pPr>
              <w:pStyle w:val="TAL"/>
              <w:rPr>
                <w:rFonts w:cs="Arial"/>
              </w:rPr>
            </w:pPr>
            <w:proofErr w:type="spellStart"/>
            <w:r w:rsidRPr="001D11CC">
              <w:rPr>
                <w:rFonts w:cs="Arial"/>
              </w:rPr>
              <w:t>attributeListIn</w:t>
            </w:r>
            <w:proofErr w:type="spellEnd"/>
          </w:p>
          <w:p w14:paraId="28620BDF" w14:textId="77777777" w:rsidR="00882807" w:rsidRPr="001D11CC" w:rsidRDefault="00882807" w:rsidP="00DD1348">
            <w:pPr>
              <w:pStyle w:val="TAL"/>
              <w:rPr>
                <w:rFonts w:cs="Arial"/>
              </w:rPr>
            </w:pPr>
          </w:p>
        </w:tc>
        <w:tc>
          <w:tcPr>
            <w:tcW w:w="413" w:type="dxa"/>
          </w:tcPr>
          <w:p w14:paraId="546E244E" w14:textId="77777777" w:rsidR="00882807" w:rsidRPr="00215D3C" w:rsidRDefault="00882807" w:rsidP="00DD1348">
            <w:pPr>
              <w:pStyle w:val="TAL"/>
              <w:jc w:val="center"/>
            </w:pPr>
            <w:r w:rsidRPr="00215D3C">
              <w:t>M</w:t>
            </w:r>
          </w:p>
        </w:tc>
        <w:tc>
          <w:tcPr>
            <w:tcW w:w="1600" w:type="dxa"/>
          </w:tcPr>
          <w:p w14:paraId="2073AA51" w14:textId="77777777" w:rsidR="00882807" w:rsidRPr="00215D3C" w:rsidRDefault="00882807" w:rsidP="00DD1348">
            <w:pPr>
              <w:pStyle w:val="TAL"/>
            </w:pPr>
            <w:r w:rsidRPr="00215D3C">
              <w:t>LIST OF SEQUENCE&lt; attribute name, attribute value&gt;</w:t>
            </w:r>
          </w:p>
        </w:tc>
        <w:tc>
          <w:tcPr>
            <w:tcW w:w="4912" w:type="dxa"/>
          </w:tcPr>
          <w:p w14:paraId="1059A112" w14:textId="77777777" w:rsidR="00882807" w:rsidRPr="00215D3C" w:rsidRDefault="00882807" w:rsidP="00DD1348">
            <w:pPr>
              <w:pStyle w:val="TAL"/>
              <w:rPr>
                <w:lang w:eastAsia="de-DE"/>
              </w:rPr>
            </w:pPr>
            <w:r w:rsidRPr="00215D3C">
              <w:t xml:space="preserve">This parameter may have a null value. When this parameter is supplied, it contains a list of name/value pairs specifying attribute identifiers and their values to be assigned to the </w:t>
            </w:r>
            <w:r>
              <w:t>identity to be authenticated</w:t>
            </w:r>
            <w:r w:rsidRPr="00215D3C">
              <w:t xml:space="preserve">.  </w:t>
            </w:r>
            <w:r>
              <w:t xml:space="preserve"> </w:t>
            </w:r>
          </w:p>
        </w:tc>
      </w:tr>
    </w:tbl>
    <w:p w14:paraId="5D643B53" w14:textId="77777777" w:rsidR="00882807" w:rsidRDefault="00882807" w:rsidP="00882807">
      <w:pPr>
        <w:rPr>
          <w:lang w:eastAsia="zh-CN"/>
        </w:rPr>
      </w:pPr>
    </w:p>
    <w:p w14:paraId="6944D636" w14:textId="77777777" w:rsidR="00882807" w:rsidRDefault="00882807" w:rsidP="00882807">
      <w:pPr>
        <w:rPr>
          <w:noProof/>
        </w:rPr>
      </w:pPr>
    </w:p>
    <w:p w14:paraId="10DAC783" w14:textId="77777777" w:rsidR="00882807" w:rsidRDefault="00882807" w:rsidP="00882807">
      <w:pPr>
        <w:pStyle w:val="Heading3"/>
        <w:rPr>
          <w:lang w:eastAsia="zh-CN"/>
        </w:rPr>
      </w:pPr>
      <w:bookmarkStart w:id="44" w:name="_Toc156202141"/>
      <w:r>
        <w:rPr>
          <w:lang w:eastAsia="zh-CN"/>
        </w:rPr>
        <w:t>8.1.3</w:t>
      </w:r>
      <w:r>
        <w:rPr>
          <w:lang w:eastAsia="zh-CN"/>
        </w:rPr>
        <w:tab/>
        <w:t>Output parameters</w:t>
      </w:r>
      <w:bookmarkEnd w:id="4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03"/>
        <w:gridCol w:w="423"/>
        <w:gridCol w:w="2980"/>
        <w:gridCol w:w="4323"/>
      </w:tblGrid>
      <w:tr w:rsidR="00882807" w:rsidRPr="00215D3C" w14:paraId="4F6D1529" w14:textId="77777777" w:rsidTr="00DD1348">
        <w:trPr>
          <w:jc w:val="center"/>
        </w:trPr>
        <w:tc>
          <w:tcPr>
            <w:tcW w:w="1903" w:type="dxa"/>
            <w:shd w:val="clear" w:color="auto" w:fill="BFBFBF"/>
          </w:tcPr>
          <w:p w14:paraId="3424A3AA" w14:textId="77777777" w:rsidR="00882807" w:rsidRPr="004544E4" w:rsidRDefault="00882807" w:rsidP="00DD1348">
            <w:pPr>
              <w:pStyle w:val="TAH"/>
              <w:rPr>
                <w:rFonts w:cs="Arial"/>
              </w:rPr>
            </w:pPr>
            <w:r w:rsidRPr="004544E4">
              <w:rPr>
                <w:rFonts w:cs="Arial"/>
              </w:rPr>
              <w:t>Parameter name</w:t>
            </w:r>
          </w:p>
        </w:tc>
        <w:tc>
          <w:tcPr>
            <w:tcW w:w="423" w:type="dxa"/>
            <w:shd w:val="clear" w:color="auto" w:fill="BFBFBF"/>
          </w:tcPr>
          <w:p w14:paraId="7CA777A3" w14:textId="77777777" w:rsidR="00882807" w:rsidRPr="00215D3C" w:rsidRDefault="00882807" w:rsidP="00DD1348">
            <w:pPr>
              <w:pStyle w:val="TAH"/>
            </w:pPr>
            <w:r w:rsidRPr="00215D3C">
              <w:t>S</w:t>
            </w:r>
          </w:p>
        </w:tc>
        <w:tc>
          <w:tcPr>
            <w:tcW w:w="2980" w:type="dxa"/>
            <w:shd w:val="clear" w:color="auto" w:fill="BFBFBF"/>
          </w:tcPr>
          <w:p w14:paraId="3FA5A1F9" w14:textId="77777777" w:rsidR="00882807" w:rsidRPr="00215D3C" w:rsidRDefault="00882807" w:rsidP="00DD1348">
            <w:pPr>
              <w:pStyle w:val="TAH"/>
            </w:pPr>
            <w:r w:rsidRPr="00215D3C">
              <w:t>Matching Information / Legal Values</w:t>
            </w:r>
          </w:p>
        </w:tc>
        <w:tc>
          <w:tcPr>
            <w:tcW w:w="4323" w:type="dxa"/>
            <w:shd w:val="clear" w:color="auto" w:fill="BFBFBF"/>
          </w:tcPr>
          <w:p w14:paraId="5043ADBD" w14:textId="77777777" w:rsidR="00882807" w:rsidRPr="00215D3C" w:rsidRDefault="00882807" w:rsidP="00DD1348">
            <w:pPr>
              <w:pStyle w:val="TAH"/>
            </w:pPr>
            <w:r w:rsidRPr="00215D3C">
              <w:t>Comment</w:t>
            </w:r>
          </w:p>
        </w:tc>
      </w:tr>
      <w:tr w:rsidR="00882807" w:rsidRPr="00215D3C" w14:paraId="4DD0ABF3" w14:textId="77777777" w:rsidTr="00DD1348">
        <w:trPr>
          <w:jc w:val="center"/>
        </w:trPr>
        <w:tc>
          <w:tcPr>
            <w:tcW w:w="1903" w:type="dxa"/>
          </w:tcPr>
          <w:p w14:paraId="26D19625" w14:textId="77777777" w:rsidR="00882807" w:rsidRPr="001D11CC" w:rsidRDefault="00882807" w:rsidP="00DD1348">
            <w:pPr>
              <w:pStyle w:val="TAL"/>
              <w:rPr>
                <w:rFonts w:cs="Arial"/>
              </w:rPr>
            </w:pPr>
            <w:proofErr w:type="spellStart"/>
            <w:r w:rsidRPr="001D11CC">
              <w:rPr>
                <w:rFonts w:cs="Arial"/>
              </w:rPr>
              <w:t>attributeListOut</w:t>
            </w:r>
            <w:proofErr w:type="spellEnd"/>
          </w:p>
        </w:tc>
        <w:tc>
          <w:tcPr>
            <w:tcW w:w="423" w:type="dxa"/>
          </w:tcPr>
          <w:p w14:paraId="5179D186" w14:textId="77777777" w:rsidR="00882807" w:rsidRPr="00215D3C" w:rsidRDefault="00882807" w:rsidP="00DD1348">
            <w:pPr>
              <w:pStyle w:val="TAL"/>
              <w:jc w:val="center"/>
            </w:pPr>
            <w:r w:rsidRPr="00215D3C">
              <w:t>M</w:t>
            </w:r>
          </w:p>
        </w:tc>
        <w:tc>
          <w:tcPr>
            <w:tcW w:w="2980" w:type="dxa"/>
          </w:tcPr>
          <w:p w14:paraId="4967D17A" w14:textId="77777777" w:rsidR="00882807" w:rsidRPr="00215D3C" w:rsidRDefault="00882807" w:rsidP="00DD1348">
            <w:pPr>
              <w:pStyle w:val="TAL"/>
            </w:pPr>
            <w:r w:rsidRPr="00215D3C">
              <w:t>LIST OF SEQUENCE&lt; attribute name, attribute value&gt;</w:t>
            </w:r>
          </w:p>
        </w:tc>
        <w:tc>
          <w:tcPr>
            <w:tcW w:w="4323" w:type="dxa"/>
          </w:tcPr>
          <w:p w14:paraId="2EDC2052" w14:textId="77777777" w:rsidR="00882807" w:rsidRPr="00215D3C" w:rsidRDefault="00882807" w:rsidP="00DD1348">
            <w:pPr>
              <w:pStyle w:val="TAL"/>
            </w:pPr>
            <w:r w:rsidRPr="00215D3C">
              <w:t xml:space="preserve">This list of name/value pairs contains the attributes of the </w:t>
            </w:r>
            <w:r>
              <w:t xml:space="preserve">authenticated MnS </w:t>
            </w:r>
            <w:proofErr w:type="gramStart"/>
            <w:r>
              <w:t>consumer</w:t>
            </w:r>
            <w:proofErr w:type="gramEnd"/>
            <w:r>
              <w:t xml:space="preserve"> </w:t>
            </w:r>
            <w:r w:rsidRPr="00215D3C">
              <w:t xml:space="preserve">and the actual value assigned to each. </w:t>
            </w:r>
          </w:p>
        </w:tc>
      </w:tr>
      <w:tr w:rsidR="00882807" w:rsidRPr="00215D3C" w14:paraId="317EB69F" w14:textId="77777777" w:rsidTr="00DD1348">
        <w:trPr>
          <w:trHeight w:val="54"/>
          <w:jc w:val="center"/>
        </w:trPr>
        <w:tc>
          <w:tcPr>
            <w:tcW w:w="1903" w:type="dxa"/>
          </w:tcPr>
          <w:p w14:paraId="59617207" w14:textId="77777777" w:rsidR="00882807" w:rsidRPr="001D11CC" w:rsidRDefault="00882807" w:rsidP="00DD1348">
            <w:pPr>
              <w:pStyle w:val="TAL"/>
              <w:rPr>
                <w:rFonts w:cs="Arial"/>
              </w:rPr>
            </w:pPr>
            <w:r w:rsidRPr="001D11CC">
              <w:rPr>
                <w:rFonts w:cs="Arial"/>
              </w:rPr>
              <w:t>Status</w:t>
            </w:r>
          </w:p>
        </w:tc>
        <w:tc>
          <w:tcPr>
            <w:tcW w:w="423" w:type="dxa"/>
          </w:tcPr>
          <w:p w14:paraId="0A604DD7" w14:textId="77777777" w:rsidR="00882807" w:rsidRPr="00215D3C" w:rsidRDefault="00882807" w:rsidP="00DD1348">
            <w:pPr>
              <w:pStyle w:val="TAL"/>
              <w:jc w:val="center"/>
            </w:pPr>
            <w:r w:rsidRPr="00215D3C">
              <w:t>M</w:t>
            </w:r>
          </w:p>
        </w:tc>
        <w:tc>
          <w:tcPr>
            <w:tcW w:w="2980" w:type="dxa"/>
          </w:tcPr>
          <w:p w14:paraId="2B96D5AC" w14:textId="77777777" w:rsidR="00882807" w:rsidRPr="00215D3C" w:rsidRDefault="00882807" w:rsidP="00DD1348">
            <w:pPr>
              <w:pStyle w:val="TAL"/>
            </w:pPr>
            <w:r w:rsidRPr="00215D3C">
              <w:t>ENUM (</w:t>
            </w:r>
            <w:proofErr w:type="spellStart"/>
            <w:r w:rsidRPr="00215D3C">
              <w:t>OperationSucceeded</w:t>
            </w:r>
            <w:proofErr w:type="spellEnd"/>
            <w:r w:rsidRPr="00215D3C">
              <w:t xml:space="preserve">, </w:t>
            </w:r>
            <w:proofErr w:type="spellStart"/>
            <w:r w:rsidRPr="00215D3C">
              <w:t>OperationFailed</w:t>
            </w:r>
            <w:proofErr w:type="spellEnd"/>
            <w:r w:rsidRPr="00215D3C">
              <w:t>)</w:t>
            </w:r>
          </w:p>
        </w:tc>
        <w:tc>
          <w:tcPr>
            <w:tcW w:w="4323" w:type="dxa"/>
          </w:tcPr>
          <w:p w14:paraId="548FF389" w14:textId="77777777" w:rsidR="00882807" w:rsidRPr="00215D3C" w:rsidRDefault="00882807" w:rsidP="00DD1348">
            <w:pPr>
              <w:pStyle w:val="TAL"/>
            </w:pPr>
          </w:p>
        </w:tc>
      </w:tr>
    </w:tbl>
    <w:p w14:paraId="6530C228" w14:textId="77777777" w:rsidR="00882807" w:rsidRDefault="00882807" w:rsidP="00882807">
      <w:pPr>
        <w:rPr>
          <w:lang w:eastAsia="zh-CN"/>
        </w:rPr>
      </w:pPr>
    </w:p>
    <w:p w14:paraId="1A9574EA" w14:textId="77777777" w:rsidR="00882807" w:rsidRPr="00215D3C" w:rsidRDefault="00882807" w:rsidP="00882807">
      <w:pPr>
        <w:pStyle w:val="Heading3"/>
        <w:rPr>
          <w:lang w:eastAsia="zh-CN"/>
        </w:rPr>
      </w:pPr>
      <w:bookmarkStart w:id="45" w:name="_Toc156202142"/>
      <w:r>
        <w:rPr>
          <w:lang w:eastAsia="zh-CN"/>
        </w:rPr>
        <w:t>8.1.4</w:t>
      </w:r>
      <w:r w:rsidRPr="00215D3C">
        <w:rPr>
          <w:lang w:eastAsia="zh-CN"/>
        </w:rPr>
        <w:tab/>
        <w:t xml:space="preserve">Exceptions and </w:t>
      </w:r>
      <w:r>
        <w:rPr>
          <w:lang w:eastAsia="zh-CN"/>
        </w:rPr>
        <w:t>c</w:t>
      </w:r>
      <w:r w:rsidRPr="00215D3C">
        <w:rPr>
          <w:lang w:eastAsia="zh-CN"/>
        </w:rPr>
        <w:t>onstraints</w:t>
      </w:r>
      <w:bookmarkEnd w:id="4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88"/>
        <w:gridCol w:w="6141"/>
      </w:tblGrid>
      <w:tr w:rsidR="00882807" w:rsidRPr="00215D3C" w14:paraId="4C2B7D15" w14:textId="77777777" w:rsidTr="00DD1348">
        <w:trPr>
          <w:cantSplit/>
          <w:tblHeader/>
          <w:jc w:val="center"/>
        </w:trPr>
        <w:tc>
          <w:tcPr>
            <w:tcW w:w="1811" w:type="pct"/>
            <w:shd w:val="clear" w:color="auto" w:fill="BFBFBF"/>
          </w:tcPr>
          <w:p w14:paraId="72B2FC90" w14:textId="77777777" w:rsidR="00882807" w:rsidRPr="00215D3C" w:rsidRDefault="00882807" w:rsidP="00DD1348">
            <w:pPr>
              <w:pStyle w:val="TAH"/>
            </w:pPr>
            <w:r w:rsidRPr="00215D3C">
              <w:t>Exception Name</w:t>
            </w:r>
          </w:p>
        </w:tc>
        <w:tc>
          <w:tcPr>
            <w:tcW w:w="3189" w:type="pct"/>
            <w:shd w:val="clear" w:color="auto" w:fill="BFBFBF"/>
          </w:tcPr>
          <w:p w14:paraId="57900C0F" w14:textId="77777777" w:rsidR="00882807" w:rsidRPr="00215D3C" w:rsidRDefault="00882807" w:rsidP="00DD1348">
            <w:pPr>
              <w:pStyle w:val="TAH"/>
            </w:pPr>
            <w:r w:rsidRPr="00215D3C">
              <w:t>Definition</w:t>
            </w:r>
          </w:p>
        </w:tc>
      </w:tr>
      <w:tr w:rsidR="00882807" w:rsidRPr="00215D3C" w14:paraId="379110C8" w14:textId="77777777" w:rsidTr="00DD1348">
        <w:trPr>
          <w:cantSplit/>
          <w:jc w:val="center"/>
        </w:trPr>
        <w:tc>
          <w:tcPr>
            <w:tcW w:w="1811" w:type="pct"/>
          </w:tcPr>
          <w:p w14:paraId="3B6A5C1B" w14:textId="77777777" w:rsidR="00882807" w:rsidRPr="007E2DA1" w:rsidRDefault="00882807" w:rsidP="00DD1348">
            <w:pPr>
              <w:pStyle w:val="TAL"/>
              <w:rPr>
                <w:rFonts w:cs="Arial"/>
              </w:rPr>
            </w:pPr>
            <w:proofErr w:type="spellStart"/>
            <w:r w:rsidRPr="007E2DA1">
              <w:rPr>
                <w:rFonts w:cs="Arial"/>
              </w:rPr>
              <w:t>operation_failed</w:t>
            </w:r>
            <w:proofErr w:type="spellEnd"/>
          </w:p>
        </w:tc>
        <w:tc>
          <w:tcPr>
            <w:tcW w:w="3189" w:type="pct"/>
          </w:tcPr>
          <w:p w14:paraId="7A5C4A9A" w14:textId="77777777" w:rsidR="00882807" w:rsidRPr="007E2DA1" w:rsidRDefault="00882807" w:rsidP="00DD1348">
            <w:pPr>
              <w:pStyle w:val="TAL"/>
              <w:rPr>
                <w:b/>
              </w:rPr>
            </w:pPr>
            <w:r w:rsidRPr="007E2DA1">
              <w:rPr>
                <w:b/>
              </w:rPr>
              <w:t>Condition:</w:t>
            </w:r>
            <w:r w:rsidRPr="007E2DA1">
              <w:t xml:space="preserve"> Operation is failed</w:t>
            </w:r>
          </w:p>
          <w:p w14:paraId="41A6EB22" w14:textId="77777777" w:rsidR="00882807" w:rsidRPr="007E2DA1" w:rsidRDefault="00882807" w:rsidP="00DD1348">
            <w:pPr>
              <w:pStyle w:val="TAL"/>
            </w:pPr>
            <w:r w:rsidRPr="007E2DA1">
              <w:rPr>
                <w:b/>
              </w:rPr>
              <w:t xml:space="preserve">Returned Information: </w:t>
            </w:r>
            <w:r w:rsidRPr="007E2DA1">
              <w:t xml:space="preserve">The output parameter </w:t>
            </w:r>
            <w:proofErr w:type="gramStart"/>
            <w:r w:rsidRPr="007E2DA1">
              <w:t>status</w:t>
            </w:r>
            <w:proofErr w:type="gramEnd"/>
          </w:p>
          <w:p w14:paraId="3B97547D" w14:textId="77777777" w:rsidR="00882807" w:rsidRPr="007E2DA1" w:rsidRDefault="00882807" w:rsidP="00DD1348">
            <w:pPr>
              <w:pStyle w:val="TAL"/>
              <w:rPr>
                <w:b/>
              </w:rPr>
            </w:pPr>
            <w:r w:rsidRPr="007E2DA1">
              <w:rPr>
                <w:b/>
              </w:rPr>
              <w:t>Exit state:</w:t>
            </w:r>
            <w:r w:rsidRPr="007E2DA1">
              <w:t xml:space="preserve"> Entry State</w:t>
            </w:r>
          </w:p>
        </w:tc>
      </w:tr>
    </w:tbl>
    <w:p w14:paraId="533DAC89" w14:textId="77777777" w:rsidR="00882807" w:rsidRDefault="00882807" w:rsidP="00882807">
      <w:pPr>
        <w:rPr>
          <w:lang w:eastAsia="zh-CN"/>
        </w:rPr>
      </w:pPr>
    </w:p>
    <w:p w14:paraId="0010E27C" w14:textId="77777777" w:rsidR="00882807" w:rsidRDefault="00882807" w:rsidP="00882807">
      <w:pPr>
        <w:rPr>
          <w:lang w:eastAsia="zh-CN"/>
        </w:rPr>
      </w:pPr>
    </w:p>
    <w:p w14:paraId="22CD52F1" w14:textId="77777777" w:rsidR="00882807" w:rsidRDefault="00882807" w:rsidP="00882807">
      <w:pPr>
        <w:pStyle w:val="Heading2"/>
        <w:rPr>
          <w:lang w:eastAsia="zh-CN"/>
        </w:rPr>
      </w:pPr>
      <w:bookmarkStart w:id="46" w:name="_Toc156202143"/>
      <w:r>
        <w:rPr>
          <w:lang w:eastAsia="zh-CN"/>
        </w:rPr>
        <w:t>8.2</w:t>
      </w:r>
      <w:r>
        <w:rPr>
          <w:lang w:eastAsia="zh-CN"/>
        </w:rPr>
        <w:tab/>
      </w:r>
      <w:r>
        <w:t>authorization</w:t>
      </w:r>
      <w:r>
        <w:rPr>
          <w:lang w:eastAsia="zh-CN"/>
        </w:rPr>
        <w:t xml:space="preserve"> operation</w:t>
      </w:r>
      <w:bookmarkEnd w:id="46"/>
    </w:p>
    <w:p w14:paraId="39F39B41" w14:textId="77777777" w:rsidR="00882807" w:rsidRDefault="00882807" w:rsidP="00882807">
      <w:pPr>
        <w:pStyle w:val="Heading3"/>
        <w:rPr>
          <w:lang w:eastAsia="zh-CN"/>
        </w:rPr>
      </w:pPr>
      <w:bookmarkStart w:id="47" w:name="_Toc156202144"/>
      <w:r>
        <w:rPr>
          <w:lang w:eastAsia="zh-CN"/>
        </w:rPr>
        <w:t>8.2.1</w:t>
      </w:r>
      <w:r>
        <w:rPr>
          <w:lang w:eastAsia="zh-CN"/>
        </w:rPr>
        <w:tab/>
      </w:r>
      <w:bookmarkEnd w:id="47"/>
      <w:r>
        <w:rPr>
          <w:lang w:eastAsia="zh-CN"/>
        </w:rPr>
        <w:t>Description</w:t>
      </w:r>
    </w:p>
    <w:p w14:paraId="5197DA77" w14:textId="77777777" w:rsidR="00882807" w:rsidRDefault="00882807" w:rsidP="00882807">
      <w:pPr>
        <w:rPr>
          <w:lang w:eastAsia="zh-CN"/>
        </w:rPr>
      </w:pPr>
      <w:r>
        <w:rPr>
          <w:lang w:eastAsia="zh-CN"/>
        </w:rPr>
        <w:t>The operation is used to authorize a MnS consumer by the authorization service producer.</w:t>
      </w:r>
    </w:p>
    <w:p w14:paraId="49A4D681" w14:textId="77777777" w:rsidR="00882807" w:rsidRDefault="00882807" w:rsidP="00882807">
      <w:r>
        <w:rPr>
          <w:lang w:eastAsia="zh-CN"/>
        </w:rPr>
        <w:t>MnS consumer, MnS producer</w:t>
      </w:r>
      <w:r>
        <w:t xml:space="preserve"> and </w:t>
      </w:r>
      <w:r>
        <w:rPr>
          <w:lang w:eastAsia="zh-CN"/>
        </w:rPr>
        <w:t>authorization service producer</w:t>
      </w:r>
      <w:r>
        <w:t xml:space="preserve"> shall use one of the following methods for </w:t>
      </w:r>
      <w:r>
        <w:rPr>
          <w:lang w:eastAsia="zh-CN"/>
        </w:rPr>
        <w:t>authorization</w:t>
      </w:r>
      <w:r>
        <w:t>:</w:t>
      </w:r>
    </w:p>
    <w:p w14:paraId="53C5F372" w14:textId="77777777" w:rsidR="00882807" w:rsidRDefault="00882807" w:rsidP="00882807">
      <w:pPr>
        <w:pStyle w:val="B10"/>
      </w:pPr>
      <w:r>
        <w:t xml:space="preserve">-    Token based authorization </w:t>
      </w:r>
      <w:r w:rsidRPr="000B1EDB">
        <w:t xml:space="preserve">framework </w:t>
      </w:r>
      <w:r>
        <w:t xml:space="preserve">including various grant modes (e.g., </w:t>
      </w:r>
      <w:r w:rsidRPr="00503038">
        <w:t>as specified in RFC 6749)</w:t>
      </w:r>
    </w:p>
    <w:p w14:paraId="6C193B6C" w14:textId="77777777" w:rsidR="00882807" w:rsidRDefault="00882807" w:rsidP="00882807">
      <w:pPr>
        <w:pStyle w:val="B10"/>
      </w:pPr>
      <w:r w:rsidRPr="00D92E0B">
        <w:t>-</w:t>
      </w:r>
      <w:r w:rsidRPr="00D92E0B">
        <w:tab/>
      </w:r>
      <w:r w:rsidRPr="007021D4">
        <w:t>Static authorization</w:t>
      </w:r>
      <w:r w:rsidRPr="00D92E0B">
        <w:t xml:space="preserve"> </w:t>
      </w:r>
      <w:r w:rsidRPr="007021D4">
        <w:t>as specified</w:t>
      </w:r>
      <w:r>
        <w:t xml:space="preserve"> (</w:t>
      </w:r>
      <w:proofErr w:type="gramStart"/>
      <w:r>
        <w:t>e.g.</w:t>
      </w:r>
      <w:proofErr w:type="gramEnd"/>
      <w:r w:rsidRPr="007021D4">
        <w:t xml:space="preserve"> in RFC 8341 for NACM</w:t>
      </w:r>
      <w:r>
        <w:t>)</w:t>
      </w:r>
    </w:p>
    <w:p w14:paraId="1F09845D" w14:textId="77777777" w:rsidR="00882807" w:rsidRPr="002862A1" w:rsidRDefault="00882807" w:rsidP="00882807">
      <w:r>
        <w:rPr>
          <w:lang w:eastAsia="zh-CN"/>
        </w:rPr>
        <w:t xml:space="preserve">When token based </w:t>
      </w:r>
      <w:r>
        <w:t xml:space="preserve">authorization </w:t>
      </w:r>
      <w:r w:rsidRPr="000B1EDB">
        <w:t>framework</w:t>
      </w:r>
      <w:r>
        <w:t xml:space="preserve"> is used, </w:t>
      </w:r>
      <w:r>
        <w:rPr>
          <w:lang w:eastAsia="zh-CN"/>
        </w:rPr>
        <w:t xml:space="preserve">authorization </w:t>
      </w:r>
      <w:r w:rsidRPr="008D447D">
        <w:t>service produce</w:t>
      </w:r>
      <w:r>
        <w:t>r</w:t>
      </w:r>
      <w:r w:rsidRPr="008D447D">
        <w:t xml:space="preserve"> </w:t>
      </w:r>
      <w:r>
        <w:t xml:space="preserve">receives </w:t>
      </w:r>
      <w:r>
        <w:rPr>
          <w:lang w:eastAsia="zh-CN"/>
        </w:rPr>
        <w:t xml:space="preserve">authorization </w:t>
      </w:r>
      <w:r>
        <w:t>request, gets the assertion of the MnS consumer related to the authentication and probably other context information (</w:t>
      </w:r>
      <w:r w:rsidRPr="007021D4">
        <w:t xml:space="preserve">e.g. </w:t>
      </w:r>
      <w:proofErr w:type="gramStart"/>
      <w:r>
        <w:t>resource</w:t>
      </w:r>
      <w:r w:rsidRPr="007021D4">
        <w:t xml:space="preserve"> ,</w:t>
      </w:r>
      <w:proofErr w:type="gramEnd"/>
      <w:r w:rsidRPr="007021D4">
        <w:t xml:space="preserve"> action</w:t>
      </w:r>
      <w:r>
        <w:t xml:space="preserve">) from the request. </w:t>
      </w:r>
      <w:r w:rsidRPr="002862A1">
        <w:t>If access token is supported by the MnS producer and consumer:</w:t>
      </w:r>
    </w:p>
    <w:p w14:paraId="4B27AD70" w14:textId="77777777" w:rsidR="00882807" w:rsidRDefault="00882807" w:rsidP="00882807">
      <w:pPr>
        <w:pStyle w:val="B10"/>
      </w:pPr>
      <w:r>
        <w:t xml:space="preserve">-  The MnS consumer </w:t>
      </w:r>
      <w:r w:rsidRPr="005C1DD4">
        <w:t>get</w:t>
      </w:r>
      <w:r>
        <w:t>s</w:t>
      </w:r>
      <w:r w:rsidRPr="005C1DD4">
        <w:t xml:space="preserve"> access token </w:t>
      </w:r>
      <w:r>
        <w:t>from authorization service producer by providing the assertion from authentication session.</w:t>
      </w:r>
    </w:p>
    <w:p w14:paraId="4C3590BB" w14:textId="77777777" w:rsidR="00882807" w:rsidRDefault="00882807" w:rsidP="00882807">
      <w:pPr>
        <w:pStyle w:val="B10"/>
      </w:pPr>
      <w:r>
        <w:t>-  The MnS consumer starts normal operation with MnS producer with the access token. The MnS producer validates the token. If the token is valid, the MnS producer performs the action(operation) on the resource authorized and returns result to the MnS consumer.</w:t>
      </w:r>
    </w:p>
    <w:p w14:paraId="3DFE371E" w14:textId="77777777" w:rsidR="00882807" w:rsidRPr="002862A1" w:rsidRDefault="00882807" w:rsidP="00882807">
      <w:r w:rsidRPr="002862A1">
        <w:t>If access token is not supported by the MnS producer and consumer:</w:t>
      </w:r>
    </w:p>
    <w:p w14:paraId="5C9543ED" w14:textId="77777777" w:rsidR="00882807" w:rsidRDefault="00882807" w:rsidP="00882807">
      <w:pPr>
        <w:pStyle w:val="B10"/>
      </w:pPr>
      <w:r>
        <w:lastRenderedPageBreak/>
        <w:t>-  When normal operation starts, the MnS producer validate the authentication assertion and check permission of the MnS consumer with authorization service producer.</w:t>
      </w:r>
    </w:p>
    <w:p w14:paraId="655BC69E" w14:textId="77777777" w:rsidR="00882807" w:rsidRDefault="00882807" w:rsidP="00882807">
      <w:pPr>
        <w:pStyle w:val="B10"/>
        <w:rPr>
          <w:noProof/>
        </w:rPr>
      </w:pPr>
      <w:r>
        <w:t>-  The MnS producer performs the operation on the targeted resource which is part of the authorized scope and returns result to the consumer if the MnS request is allowed according to permissions.</w:t>
      </w:r>
    </w:p>
    <w:p w14:paraId="0CDF8E58" w14:textId="77777777" w:rsidR="00882807" w:rsidRPr="0057621C" w:rsidRDefault="00882807" w:rsidP="00882807">
      <w:pPr>
        <w:rPr>
          <w:lang w:eastAsia="zh-CN"/>
        </w:rPr>
      </w:pPr>
      <w:r>
        <w:t xml:space="preserve">If fail for authorization, the authorization </w:t>
      </w:r>
      <w:r w:rsidRPr="008D447D">
        <w:t>service</w:t>
      </w:r>
      <w:r>
        <w:t xml:space="preserve"> producer</w:t>
      </w:r>
      <w:r w:rsidRPr="008D447D">
        <w:t xml:space="preserve"> </w:t>
      </w:r>
      <w:r>
        <w:t>sends failure response to the consumer.</w:t>
      </w:r>
    </w:p>
    <w:p w14:paraId="77646B81" w14:textId="77777777" w:rsidR="00882807" w:rsidRDefault="00882807" w:rsidP="00882807">
      <w:pPr>
        <w:pStyle w:val="Heading3"/>
        <w:rPr>
          <w:lang w:eastAsia="zh-CN"/>
        </w:rPr>
      </w:pPr>
      <w:bookmarkStart w:id="48" w:name="_Toc156202145"/>
      <w:r>
        <w:rPr>
          <w:lang w:eastAsia="zh-CN"/>
        </w:rPr>
        <w:t>8.2.2</w:t>
      </w:r>
      <w:r>
        <w:rPr>
          <w:lang w:eastAsia="zh-CN"/>
        </w:rPr>
        <w:tab/>
        <w:t>Input parameters</w:t>
      </w:r>
      <w:bookmarkEnd w:id="4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04"/>
        <w:gridCol w:w="413"/>
        <w:gridCol w:w="1600"/>
        <w:gridCol w:w="4912"/>
      </w:tblGrid>
      <w:tr w:rsidR="00882807" w:rsidRPr="00215D3C" w14:paraId="11C53EB1" w14:textId="77777777" w:rsidTr="00DD1348">
        <w:trPr>
          <w:jc w:val="center"/>
        </w:trPr>
        <w:tc>
          <w:tcPr>
            <w:tcW w:w="2704" w:type="dxa"/>
            <w:shd w:val="clear" w:color="auto" w:fill="BFBFBF"/>
          </w:tcPr>
          <w:p w14:paraId="627D3424" w14:textId="77777777" w:rsidR="00882807" w:rsidRPr="004544E4" w:rsidRDefault="00882807" w:rsidP="00DD1348">
            <w:pPr>
              <w:pStyle w:val="TAH"/>
              <w:rPr>
                <w:rFonts w:cs="Arial"/>
              </w:rPr>
            </w:pPr>
            <w:r w:rsidRPr="004544E4">
              <w:rPr>
                <w:rFonts w:cs="Arial"/>
              </w:rPr>
              <w:t>Parameter Name</w:t>
            </w:r>
          </w:p>
        </w:tc>
        <w:tc>
          <w:tcPr>
            <w:tcW w:w="413" w:type="dxa"/>
            <w:shd w:val="clear" w:color="auto" w:fill="BFBFBF"/>
          </w:tcPr>
          <w:p w14:paraId="784621B7" w14:textId="77777777" w:rsidR="00882807" w:rsidRPr="00215D3C" w:rsidRDefault="00882807" w:rsidP="00DD1348">
            <w:pPr>
              <w:pStyle w:val="TAH"/>
            </w:pPr>
            <w:r w:rsidRPr="00215D3C">
              <w:t>S</w:t>
            </w:r>
          </w:p>
        </w:tc>
        <w:tc>
          <w:tcPr>
            <w:tcW w:w="1600" w:type="dxa"/>
            <w:shd w:val="clear" w:color="auto" w:fill="BFBFBF"/>
          </w:tcPr>
          <w:p w14:paraId="3588651D" w14:textId="77777777" w:rsidR="00882807" w:rsidRPr="00215D3C" w:rsidRDefault="00882807" w:rsidP="00DD1348">
            <w:pPr>
              <w:pStyle w:val="TAH"/>
            </w:pPr>
            <w:r w:rsidRPr="00215D3C">
              <w:t>Information Type / Legal Values</w:t>
            </w:r>
          </w:p>
        </w:tc>
        <w:tc>
          <w:tcPr>
            <w:tcW w:w="4912" w:type="dxa"/>
            <w:shd w:val="clear" w:color="auto" w:fill="BFBFBF"/>
          </w:tcPr>
          <w:p w14:paraId="4C9BD849" w14:textId="77777777" w:rsidR="00882807" w:rsidRPr="00215D3C" w:rsidRDefault="00882807" w:rsidP="00DD1348">
            <w:pPr>
              <w:pStyle w:val="TAH"/>
            </w:pPr>
            <w:r w:rsidRPr="00215D3C">
              <w:t>Comment</w:t>
            </w:r>
          </w:p>
        </w:tc>
      </w:tr>
      <w:tr w:rsidR="00882807" w:rsidRPr="00215D3C" w14:paraId="48AB25C3" w14:textId="77777777" w:rsidTr="00DD1348">
        <w:trPr>
          <w:jc w:val="center"/>
        </w:trPr>
        <w:tc>
          <w:tcPr>
            <w:tcW w:w="2704" w:type="dxa"/>
          </w:tcPr>
          <w:p w14:paraId="5702BB6E" w14:textId="77777777" w:rsidR="00882807" w:rsidRPr="001D11CC" w:rsidRDefault="00882807" w:rsidP="00DD1348">
            <w:pPr>
              <w:pStyle w:val="TAL"/>
              <w:rPr>
                <w:rFonts w:cs="Arial"/>
              </w:rPr>
            </w:pPr>
            <w:proofErr w:type="spellStart"/>
            <w:r w:rsidRPr="001D11CC">
              <w:rPr>
                <w:rFonts w:cs="Arial"/>
              </w:rPr>
              <w:t>attributeListIn</w:t>
            </w:r>
            <w:proofErr w:type="spellEnd"/>
          </w:p>
        </w:tc>
        <w:tc>
          <w:tcPr>
            <w:tcW w:w="413" w:type="dxa"/>
          </w:tcPr>
          <w:p w14:paraId="1EDD4E78" w14:textId="77777777" w:rsidR="00882807" w:rsidRPr="00215D3C" w:rsidRDefault="00882807" w:rsidP="00DD1348">
            <w:pPr>
              <w:pStyle w:val="TAL"/>
              <w:jc w:val="center"/>
            </w:pPr>
            <w:r w:rsidRPr="00215D3C">
              <w:t>M</w:t>
            </w:r>
          </w:p>
        </w:tc>
        <w:tc>
          <w:tcPr>
            <w:tcW w:w="1600" w:type="dxa"/>
          </w:tcPr>
          <w:p w14:paraId="2B180D77" w14:textId="77777777" w:rsidR="00882807" w:rsidRPr="00215D3C" w:rsidRDefault="00882807" w:rsidP="00DD1348">
            <w:pPr>
              <w:pStyle w:val="TAL"/>
            </w:pPr>
            <w:r w:rsidRPr="00215D3C">
              <w:t>LIST OF SEQUENCE&lt; attribute name, attribute value&gt;</w:t>
            </w:r>
          </w:p>
        </w:tc>
        <w:tc>
          <w:tcPr>
            <w:tcW w:w="4912" w:type="dxa"/>
          </w:tcPr>
          <w:p w14:paraId="54C946BA" w14:textId="77777777" w:rsidR="00882807" w:rsidRPr="00215D3C" w:rsidRDefault="00882807" w:rsidP="00DD1348">
            <w:pPr>
              <w:pStyle w:val="TAL"/>
              <w:rPr>
                <w:lang w:eastAsia="de-DE"/>
              </w:rPr>
            </w:pPr>
            <w:r w:rsidRPr="00215D3C">
              <w:t xml:space="preserve">This parameter may have a null value. When this parameter is supplied, it contains a list of name/value pairs specifying attribute identifiers and their values to be assigned to the </w:t>
            </w:r>
            <w:r>
              <w:t>identity to be authorized</w:t>
            </w:r>
            <w:r w:rsidRPr="00215D3C">
              <w:t xml:space="preserve">.  </w:t>
            </w:r>
            <w:r>
              <w:t xml:space="preserve"> </w:t>
            </w:r>
          </w:p>
        </w:tc>
      </w:tr>
    </w:tbl>
    <w:p w14:paraId="68D47BA9" w14:textId="77777777" w:rsidR="00882807" w:rsidRDefault="00882807" w:rsidP="00882807">
      <w:pPr>
        <w:rPr>
          <w:lang w:eastAsia="zh-CN"/>
        </w:rPr>
      </w:pPr>
    </w:p>
    <w:p w14:paraId="3A98E9B9" w14:textId="77777777" w:rsidR="00882807" w:rsidRDefault="00882807" w:rsidP="00882807">
      <w:pPr>
        <w:rPr>
          <w:noProof/>
        </w:rPr>
      </w:pPr>
    </w:p>
    <w:p w14:paraId="174B2431" w14:textId="77777777" w:rsidR="00882807" w:rsidRDefault="00882807" w:rsidP="00882807">
      <w:pPr>
        <w:pStyle w:val="Heading3"/>
        <w:rPr>
          <w:lang w:eastAsia="zh-CN"/>
        </w:rPr>
      </w:pPr>
      <w:bookmarkStart w:id="49" w:name="_Toc156202146"/>
      <w:r>
        <w:rPr>
          <w:lang w:eastAsia="zh-CN"/>
        </w:rPr>
        <w:t>8.2.3</w:t>
      </w:r>
      <w:r>
        <w:rPr>
          <w:lang w:eastAsia="zh-CN"/>
        </w:rPr>
        <w:tab/>
        <w:t>Output parameters</w:t>
      </w:r>
      <w:bookmarkEnd w:id="4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03"/>
        <w:gridCol w:w="423"/>
        <w:gridCol w:w="2980"/>
        <w:gridCol w:w="4323"/>
      </w:tblGrid>
      <w:tr w:rsidR="00882807" w:rsidRPr="00215D3C" w14:paraId="5D7465E8" w14:textId="77777777" w:rsidTr="00DD1348">
        <w:trPr>
          <w:jc w:val="center"/>
        </w:trPr>
        <w:tc>
          <w:tcPr>
            <w:tcW w:w="1786" w:type="dxa"/>
            <w:shd w:val="clear" w:color="auto" w:fill="BFBFBF"/>
          </w:tcPr>
          <w:p w14:paraId="38B8384E" w14:textId="77777777" w:rsidR="00882807" w:rsidRPr="004544E4" w:rsidRDefault="00882807" w:rsidP="00DD1348">
            <w:pPr>
              <w:pStyle w:val="TAH"/>
              <w:rPr>
                <w:rFonts w:cs="Arial"/>
              </w:rPr>
            </w:pPr>
            <w:r w:rsidRPr="004544E4">
              <w:rPr>
                <w:rFonts w:cs="Arial"/>
              </w:rPr>
              <w:t>Parameter name</w:t>
            </w:r>
          </w:p>
        </w:tc>
        <w:tc>
          <w:tcPr>
            <w:tcW w:w="397" w:type="dxa"/>
            <w:shd w:val="clear" w:color="auto" w:fill="BFBFBF"/>
          </w:tcPr>
          <w:p w14:paraId="0E54CD46" w14:textId="77777777" w:rsidR="00882807" w:rsidRPr="00215D3C" w:rsidRDefault="00882807" w:rsidP="00DD1348">
            <w:pPr>
              <w:pStyle w:val="TAH"/>
            </w:pPr>
            <w:r w:rsidRPr="00215D3C">
              <w:t>S</w:t>
            </w:r>
          </w:p>
        </w:tc>
        <w:tc>
          <w:tcPr>
            <w:tcW w:w="2796" w:type="dxa"/>
            <w:shd w:val="clear" w:color="auto" w:fill="BFBFBF"/>
          </w:tcPr>
          <w:p w14:paraId="6653AE19" w14:textId="77777777" w:rsidR="00882807" w:rsidRPr="00215D3C" w:rsidRDefault="00882807" w:rsidP="00DD1348">
            <w:pPr>
              <w:pStyle w:val="TAH"/>
            </w:pPr>
            <w:r w:rsidRPr="00215D3C">
              <w:t>Matching Information / Legal Values</w:t>
            </w:r>
          </w:p>
        </w:tc>
        <w:tc>
          <w:tcPr>
            <w:tcW w:w="4056" w:type="dxa"/>
            <w:shd w:val="clear" w:color="auto" w:fill="BFBFBF"/>
          </w:tcPr>
          <w:p w14:paraId="334AF3B6" w14:textId="77777777" w:rsidR="00882807" w:rsidRPr="00215D3C" w:rsidRDefault="00882807" w:rsidP="00DD1348">
            <w:pPr>
              <w:pStyle w:val="TAH"/>
            </w:pPr>
            <w:r w:rsidRPr="00215D3C">
              <w:t>Comment</w:t>
            </w:r>
          </w:p>
        </w:tc>
      </w:tr>
      <w:tr w:rsidR="00882807" w:rsidRPr="00215D3C" w14:paraId="17A98922" w14:textId="77777777" w:rsidTr="00DD1348">
        <w:trPr>
          <w:jc w:val="center"/>
        </w:trPr>
        <w:tc>
          <w:tcPr>
            <w:tcW w:w="1786" w:type="dxa"/>
          </w:tcPr>
          <w:p w14:paraId="5576587C" w14:textId="77777777" w:rsidR="00882807" w:rsidRPr="001D11CC" w:rsidRDefault="00882807" w:rsidP="00DD1348">
            <w:pPr>
              <w:pStyle w:val="TAL"/>
              <w:rPr>
                <w:rFonts w:cs="Arial"/>
              </w:rPr>
            </w:pPr>
            <w:proofErr w:type="spellStart"/>
            <w:r w:rsidRPr="001D11CC">
              <w:rPr>
                <w:rFonts w:cs="Arial"/>
              </w:rPr>
              <w:t>attributeListOut</w:t>
            </w:r>
            <w:proofErr w:type="spellEnd"/>
          </w:p>
        </w:tc>
        <w:tc>
          <w:tcPr>
            <w:tcW w:w="397" w:type="dxa"/>
          </w:tcPr>
          <w:p w14:paraId="382D79C5" w14:textId="77777777" w:rsidR="00882807" w:rsidRPr="00215D3C" w:rsidRDefault="00882807" w:rsidP="00DD1348">
            <w:pPr>
              <w:pStyle w:val="TAL"/>
              <w:jc w:val="center"/>
            </w:pPr>
            <w:r w:rsidRPr="00215D3C">
              <w:t>M</w:t>
            </w:r>
          </w:p>
        </w:tc>
        <w:tc>
          <w:tcPr>
            <w:tcW w:w="2796" w:type="dxa"/>
          </w:tcPr>
          <w:p w14:paraId="43A5438C" w14:textId="77777777" w:rsidR="00882807" w:rsidRPr="00215D3C" w:rsidRDefault="00882807" w:rsidP="00DD1348">
            <w:pPr>
              <w:pStyle w:val="TAL"/>
            </w:pPr>
            <w:r w:rsidRPr="00215D3C">
              <w:t>LIST OF SEQUENCE&lt; attribute name, attribute value&gt;</w:t>
            </w:r>
          </w:p>
        </w:tc>
        <w:tc>
          <w:tcPr>
            <w:tcW w:w="4056" w:type="dxa"/>
          </w:tcPr>
          <w:p w14:paraId="361D288D" w14:textId="77777777" w:rsidR="00882807" w:rsidRPr="00215D3C" w:rsidRDefault="00882807" w:rsidP="00DD1348">
            <w:pPr>
              <w:pStyle w:val="TAL"/>
            </w:pPr>
            <w:r w:rsidRPr="00215D3C">
              <w:t xml:space="preserve">This list of name/value pairs contains the attributes of the </w:t>
            </w:r>
            <w:r>
              <w:t xml:space="preserve">authorization for the MnS </w:t>
            </w:r>
            <w:proofErr w:type="gramStart"/>
            <w:r>
              <w:t>consumer</w:t>
            </w:r>
            <w:proofErr w:type="gramEnd"/>
            <w:r>
              <w:t xml:space="preserve"> </w:t>
            </w:r>
            <w:r w:rsidRPr="00215D3C">
              <w:t xml:space="preserve">and the actual value assigned to each. </w:t>
            </w:r>
          </w:p>
        </w:tc>
      </w:tr>
      <w:tr w:rsidR="00882807" w:rsidRPr="00215D3C" w14:paraId="4EC5363D" w14:textId="77777777" w:rsidTr="00DD1348">
        <w:trPr>
          <w:trHeight w:val="54"/>
          <w:jc w:val="center"/>
        </w:trPr>
        <w:tc>
          <w:tcPr>
            <w:tcW w:w="1786" w:type="dxa"/>
          </w:tcPr>
          <w:p w14:paraId="5DFEA402" w14:textId="77777777" w:rsidR="00882807" w:rsidRPr="001D11CC" w:rsidRDefault="00882807" w:rsidP="00DD1348">
            <w:pPr>
              <w:pStyle w:val="TAL"/>
              <w:rPr>
                <w:rFonts w:cs="Arial"/>
              </w:rPr>
            </w:pPr>
            <w:r w:rsidRPr="001D11CC">
              <w:rPr>
                <w:rFonts w:cs="Arial"/>
              </w:rPr>
              <w:t>Status</w:t>
            </w:r>
          </w:p>
        </w:tc>
        <w:tc>
          <w:tcPr>
            <w:tcW w:w="397" w:type="dxa"/>
          </w:tcPr>
          <w:p w14:paraId="0CE6C595" w14:textId="77777777" w:rsidR="00882807" w:rsidRPr="00215D3C" w:rsidRDefault="00882807" w:rsidP="00DD1348">
            <w:pPr>
              <w:pStyle w:val="TAL"/>
              <w:jc w:val="center"/>
            </w:pPr>
            <w:r w:rsidRPr="00215D3C">
              <w:t>M</w:t>
            </w:r>
          </w:p>
        </w:tc>
        <w:tc>
          <w:tcPr>
            <w:tcW w:w="2796" w:type="dxa"/>
          </w:tcPr>
          <w:p w14:paraId="0C36AB57" w14:textId="77777777" w:rsidR="00882807" w:rsidRPr="00215D3C" w:rsidRDefault="00882807" w:rsidP="00DD1348">
            <w:pPr>
              <w:pStyle w:val="TAL"/>
            </w:pPr>
            <w:r w:rsidRPr="00215D3C">
              <w:t>ENUM (</w:t>
            </w:r>
            <w:proofErr w:type="spellStart"/>
            <w:r w:rsidRPr="00215D3C">
              <w:t>OperationSucceeded</w:t>
            </w:r>
            <w:proofErr w:type="spellEnd"/>
            <w:r w:rsidRPr="00215D3C">
              <w:t xml:space="preserve">, </w:t>
            </w:r>
            <w:proofErr w:type="spellStart"/>
            <w:r w:rsidRPr="00215D3C">
              <w:t>OperationFailed</w:t>
            </w:r>
            <w:proofErr w:type="spellEnd"/>
            <w:r w:rsidRPr="00215D3C">
              <w:t>)</w:t>
            </w:r>
          </w:p>
        </w:tc>
        <w:tc>
          <w:tcPr>
            <w:tcW w:w="4056" w:type="dxa"/>
          </w:tcPr>
          <w:p w14:paraId="2857E3A7" w14:textId="77777777" w:rsidR="00882807" w:rsidRPr="00215D3C" w:rsidRDefault="00882807" w:rsidP="00DD1348">
            <w:pPr>
              <w:pStyle w:val="TAL"/>
            </w:pPr>
          </w:p>
        </w:tc>
      </w:tr>
    </w:tbl>
    <w:p w14:paraId="7EBEA151" w14:textId="77777777" w:rsidR="00882807" w:rsidRDefault="00882807" w:rsidP="00882807">
      <w:pPr>
        <w:rPr>
          <w:noProof/>
        </w:rPr>
      </w:pPr>
    </w:p>
    <w:p w14:paraId="723F947D" w14:textId="77777777" w:rsidR="00882807" w:rsidRPr="00215D3C" w:rsidRDefault="00882807" w:rsidP="00882807">
      <w:pPr>
        <w:pStyle w:val="Heading3"/>
        <w:rPr>
          <w:lang w:eastAsia="zh-CN"/>
        </w:rPr>
      </w:pPr>
      <w:bookmarkStart w:id="50" w:name="_Toc156202147"/>
      <w:r>
        <w:rPr>
          <w:lang w:eastAsia="zh-CN"/>
        </w:rPr>
        <w:t>8.2.4</w:t>
      </w:r>
      <w:r w:rsidRPr="00215D3C">
        <w:rPr>
          <w:lang w:eastAsia="zh-CN"/>
        </w:rPr>
        <w:tab/>
        <w:t xml:space="preserve">Exceptions and </w:t>
      </w:r>
      <w:r>
        <w:rPr>
          <w:lang w:eastAsia="zh-CN"/>
        </w:rPr>
        <w:t>c</w:t>
      </w:r>
      <w:r w:rsidRPr="00215D3C">
        <w:rPr>
          <w:lang w:eastAsia="zh-CN"/>
        </w:rPr>
        <w:t>onstraints</w:t>
      </w:r>
      <w:bookmarkEnd w:id="5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88"/>
        <w:gridCol w:w="6141"/>
      </w:tblGrid>
      <w:tr w:rsidR="00882807" w:rsidRPr="00215D3C" w14:paraId="0F9AAFA9" w14:textId="77777777" w:rsidTr="00DD1348">
        <w:trPr>
          <w:cantSplit/>
          <w:tblHeader/>
          <w:jc w:val="center"/>
        </w:trPr>
        <w:tc>
          <w:tcPr>
            <w:tcW w:w="1811" w:type="pct"/>
            <w:shd w:val="clear" w:color="auto" w:fill="BFBFBF"/>
          </w:tcPr>
          <w:p w14:paraId="0C306730" w14:textId="77777777" w:rsidR="00882807" w:rsidRPr="00215D3C" w:rsidRDefault="00882807" w:rsidP="00DD1348">
            <w:pPr>
              <w:pStyle w:val="TAH"/>
            </w:pPr>
            <w:r w:rsidRPr="00215D3C">
              <w:t>Exception Name</w:t>
            </w:r>
          </w:p>
        </w:tc>
        <w:tc>
          <w:tcPr>
            <w:tcW w:w="3189" w:type="pct"/>
            <w:shd w:val="clear" w:color="auto" w:fill="BFBFBF"/>
          </w:tcPr>
          <w:p w14:paraId="37F365F1" w14:textId="77777777" w:rsidR="00882807" w:rsidRPr="00215D3C" w:rsidRDefault="00882807" w:rsidP="00DD1348">
            <w:pPr>
              <w:pStyle w:val="TAH"/>
            </w:pPr>
            <w:r w:rsidRPr="00215D3C">
              <w:t>Definition</w:t>
            </w:r>
          </w:p>
        </w:tc>
      </w:tr>
      <w:tr w:rsidR="00882807" w:rsidRPr="00215D3C" w14:paraId="29EAA382" w14:textId="77777777" w:rsidTr="00DD1348">
        <w:trPr>
          <w:cantSplit/>
          <w:jc w:val="center"/>
        </w:trPr>
        <w:tc>
          <w:tcPr>
            <w:tcW w:w="1811" w:type="pct"/>
          </w:tcPr>
          <w:p w14:paraId="3C51A975" w14:textId="77777777" w:rsidR="00882807" w:rsidRPr="007E2DA1" w:rsidRDefault="00882807" w:rsidP="00DD1348">
            <w:pPr>
              <w:pStyle w:val="TAL"/>
              <w:rPr>
                <w:rFonts w:cs="Arial"/>
              </w:rPr>
            </w:pPr>
            <w:proofErr w:type="spellStart"/>
            <w:r w:rsidRPr="007E2DA1">
              <w:rPr>
                <w:rFonts w:cs="Arial"/>
              </w:rPr>
              <w:t>operation_failed</w:t>
            </w:r>
            <w:proofErr w:type="spellEnd"/>
          </w:p>
        </w:tc>
        <w:tc>
          <w:tcPr>
            <w:tcW w:w="3189" w:type="pct"/>
          </w:tcPr>
          <w:p w14:paraId="23DEB6C9" w14:textId="77777777" w:rsidR="00882807" w:rsidRPr="007E2DA1" w:rsidRDefault="00882807" w:rsidP="00DD1348">
            <w:pPr>
              <w:pStyle w:val="TAL"/>
              <w:rPr>
                <w:b/>
              </w:rPr>
            </w:pPr>
            <w:r w:rsidRPr="007E2DA1">
              <w:rPr>
                <w:b/>
              </w:rPr>
              <w:t>Condition:</w:t>
            </w:r>
            <w:r w:rsidRPr="007E2DA1">
              <w:t xml:space="preserve"> Operation is failed</w:t>
            </w:r>
          </w:p>
          <w:p w14:paraId="32170939" w14:textId="77777777" w:rsidR="00882807" w:rsidRPr="007E2DA1" w:rsidRDefault="00882807" w:rsidP="00DD1348">
            <w:pPr>
              <w:pStyle w:val="TAL"/>
            </w:pPr>
            <w:r w:rsidRPr="007E2DA1">
              <w:rPr>
                <w:b/>
              </w:rPr>
              <w:t xml:space="preserve">Returned Information: </w:t>
            </w:r>
            <w:r w:rsidRPr="007E2DA1">
              <w:t xml:space="preserve">The output parameter </w:t>
            </w:r>
            <w:proofErr w:type="gramStart"/>
            <w:r w:rsidRPr="007E2DA1">
              <w:t>status</w:t>
            </w:r>
            <w:proofErr w:type="gramEnd"/>
          </w:p>
          <w:p w14:paraId="38C99F22" w14:textId="77777777" w:rsidR="00882807" w:rsidRPr="007E2DA1" w:rsidRDefault="00882807" w:rsidP="00DD1348">
            <w:pPr>
              <w:pStyle w:val="TAL"/>
              <w:rPr>
                <w:b/>
              </w:rPr>
            </w:pPr>
            <w:r w:rsidRPr="007E2DA1">
              <w:rPr>
                <w:b/>
              </w:rPr>
              <w:t>Exit state:</w:t>
            </w:r>
            <w:r w:rsidRPr="007E2DA1">
              <w:t xml:space="preserve"> Entry State</w:t>
            </w:r>
          </w:p>
        </w:tc>
      </w:tr>
    </w:tbl>
    <w:p w14:paraId="298F88FF" w14:textId="77777777" w:rsidR="00882807" w:rsidRDefault="00882807" w:rsidP="00882807">
      <w:pPr>
        <w:rPr>
          <w:lang w:eastAsia="zh-CN"/>
        </w:rPr>
      </w:pPr>
    </w:p>
    <w:p w14:paraId="02875F27" w14:textId="77777777" w:rsidR="00882807" w:rsidRDefault="00882807" w:rsidP="00882807"/>
    <w:p w14:paraId="1E5A1DB5" w14:textId="77777777" w:rsidR="00882807" w:rsidRDefault="00882807" w:rsidP="00882807">
      <w:pPr>
        <w:pStyle w:val="Heading1"/>
      </w:pPr>
      <w:r w:rsidRPr="009B032E">
        <w:t xml:space="preserve">Annex A (normative): </w:t>
      </w:r>
      <w:r>
        <w:t>Solution sets</w:t>
      </w:r>
    </w:p>
    <w:p w14:paraId="023267A0" w14:textId="77777777" w:rsidR="00882807" w:rsidRDefault="00882807" w:rsidP="00882807">
      <w:pPr>
        <w:pStyle w:val="Heading2"/>
        <w:rPr>
          <w:rFonts w:eastAsia="SimSun"/>
        </w:rPr>
      </w:pPr>
      <w:r>
        <w:t>A.1</w:t>
      </w:r>
      <w:r>
        <w:tab/>
      </w:r>
      <w:r w:rsidRPr="00137462">
        <w:rPr>
          <w:rFonts w:eastAsia="SimSun"/>
        </w:rPr>
        <w:t>RESTful HTTP-based solution set</w:t>
      </w:r>
    </w:p>
    <w:p w14:paraId="771FFC68" w14:textId="77777777" w:rsidR="004B5EA3" w:rsidRDefault="004B5EA3" w:rsidP="004B5EA3">
      <w:pPr>
        <w:pStyle w:val="Heading3"/>
      </w:pPr>
      <w:r>
        <w:t>A.1.1</w:t>
      </w:r>
      <w:r>
        <w:tab/>
      </w:r>
      <w:r w:rsidRPr="00FE7DAF">
        <w:t xml:space="preserve">Mapping of the </w:t>
      </w:r>
      <w:r>
        <w:t>operations</w:t>
      </w:r>
    </w:p>
    <w:p w14:paraId="212326C8" w14:textId="77777777" w:rsidR="004B5EA3" w:rsidRDefault="004B5EA3" w:rsidP="004B5EA3">
      <w:pPr>
        <w:pStyle w:val="Heading3"/>
      </w:pPr>
      <w:r>
        <w:t>A.1.2</w:t>
      </w:r>
      <w:r>
        <w:tab/>
      </w:r>
      <w:proofErr w:type="spellStart"/>
      <w:r>
        <w:t>OpenAPI</w:t>
      </w:r>
      <w:proofErr w:type="spellEnd"/>
      <w:r>
        <w:t xml:space="preserve"> definitions</w:t>
      </w:r>
    </w:p>
    <w:p w14:paraId="5C938A04" w14:textId="77777777" w:rsidR="004B5EA3" w:rsidRDefault="004B5EA3" w:rsidP="004B5EA3">
      <w:pPr>
        <w:pStyle w:val="Heading3"/>
      </w:pPr>
      <w:r>
        <w:t>A.1.3</w:t>
      </w:r>
      <w:r>
        <w:tab/>
        <w:t>Examples</w:t>
      </w:r>
    </w:p>
    <w:p w14:paraId="31C26FF8" w14:textId="666A2724" w:rsidR="004B5EA3" w:rsidRPr="004B5EA3" w:rsidDel="004B5EA3" w:rsidRDefault="004B5EA3" w:rsidP="004B5EA3">
      <w:pPr>
        <w:rPr>
          <w:del w:id="51" w:author="Nokia-6" w:date="2024-01-18T11:17:00Z"/>
        </w:rPr>
      </w:pPr>
    </w:p>
    <w:bookmarkEnd w:id="10"/>
    <w:bookmarkEnd w:id="11"/>
    <w:bookmarkEnd w:id="12"/>
    <w:bookmarkEnd w:id="13"/>
    <w:p w14:paraId="40A5D668" w14:textId="77777777" w:rsidR="003A11A4" w:rsidRDefault="003A11A4" w:rsidP="003A11A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C1421" w:rsidRPr="00AF02C0" w14:paraId="6C1677DF" w14:textId="77777777" w:rsidTr="00E64ADB">
        <w:trPr>
          <w:ins w:id="52" w:author="Nokia-6" w:date="2024-01-16T13:41:00Z"/>
        </w:trPr>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8908A4D" w14:textId="77777777" w:rsidR="004C1421" w:rsidRPr="00351689" w:rsidRDefault="004C1421" w:rsidP="00E64ADB">
            <w:pPr>
              <w:jc w:val="center"/>
              <w:rPr>
                <w:ins w:id="53" w:author="Nokia-6" w:date="2024-01-16T13:41:00Z"/>
                <w:rFonts w:ascii="Arial" w:hAnsi="Arial" w:cs="Arial"/>
                <w:b/>
                <w:bCs/>
                <w:sz w:val="28"/>
                <w:szCs w:val="28"/>
              </w:rPr>
            </w:pPr>
            <w:ins w:id="54" w:author="Nokia-6" w:date="2024-01-16T13:41:00Z">
              <w:r>
                <w:rPr>
                  <w:rFonts w:ascii="Arial" w:hAnsi="Arial" w:cs="Arial"/>
                  <w:b/>
                  <w:bCs/>
                  <w:sz w:val="28"/>
                  <w:szCs w:val="28"/>
                </w:rPr>
                <w:t>Start of modification</w:t>
              </w:r>
            </w:ins>
          </w:p>
        </w:tc>
      </w:tr>
    </w:tbl>
    <w:p w14:paraId="351F1B90" w14:textId="77777777" w:rsidR="003A11A4" w:rsidRDefault="003A11A4" w:rsidP="003A11A4">
      <w:pPr>
        <w:rPr>
          <w:ins w:id="55" w:author="Nokia-6" w:date="2024-01-17T21:03:00Z"/>
        </w:rPr>
      </w:pPr>
    </w:p>
    <w:bookmarkEnd w:id="0"/>
    <w:bookmarkEnd w:id="1"/>
    <w:bookmarkEnd w:id="2"/>
    <w:bookmarkEnd w:id="3"/>
    <w:bookmarkEnd w:id="4"/>
    <w:bookmarkEnd w:id="5"/>
    <w:bookmarkEnd w:id="6"/>
    <w:bookmarkEnd w:id="7"/>
    <w:bookmarkEnd w:id="8"/>
    <w:p w14:paraId="6AA264D4" w14:textId="77777777" w:rsidR="004B5EA3" w:rsidRPr="009B032E" w:rsidRDefault="004B5EA3" w:rsidP="004B5EA3">
      <w:pPr>
        <w:pStyle w:val="Heading2"/>
        <w:rPr>
          <w:ins w:id="56" w:author="Nokia-6" w:date="2024-01-18T11:22:00Z"/>
        </w:rPr>
      </w:pPr>
      <w:ins w:id="57" w:author="Nokia-6" w:date="2024-01-18T11:22:00Z">
        <w:r>
          <w:lastRenderedPageBreak/>
          <w:t>A.2</w:t>
        </w:r>
        <w:r>
          <w:tab/>
          <w:t>NETCONF/</w:t>
        </w:r>
        <w:r w:rsidRPr="009B032E">
          <w:t xml:space="preserve">YANG </w:t>
        </w:r>
        <w:r>
          <w:t>solution set</w:t>
        </w:r>
      </w:ins>
    </w:p>
    <w:p w14:paraId="7302FB65" w14:textId="77777777" w:rsidR="004B5EA3" w:rsidRDefault="004B5EA3" w:rsidP="004B5EA3">
      <w:pPr>
        <w:pStyle w:val="Heading3"/>
        <w:tabs>
          <w:tab w:val="left" w:pos="284"/>
          <w:tab w:val="left" w:pos="568"/>
          <w:tab w:val="left" w:pos="852"/>
          <w:tab w:val="left" w:pos="1136"/>
          <w:tab w:val="left" w:pos="1420"/>
          <w:tab w:val="left" w:pos="1704"/>
          <w:tab w:val="left" w:pos="1988"/>
          <w:tab w:val="left" w:pos="2890"/>
        </w:tabs>
        <w:rPr>
          <w:ins w:id="58" w:author="Nokia-6" w:date="2024-01-18T11:22:00Z"/>
        </w:rPr>
      </w:pPr>
      <w:ins w:id="59" w:author="Nokia-6" w:date="2024-01-18T11:22:00Z">
        <w:r>
          <w:t>A.2.1</w:t>
        </w:r>
        <w:r>
          <w:tab/>
          <w:t>General</w:t>
        </w:r>
        <w:r>
          <w:tab/>
        </w:r>
        <w:r>
          <w:tab/>
        </w:r>
      </w:ins>
    </w:p>
    <w:p w14:paraId="54733E7D" w14:textId="77777777" w:rsidR="004B5EA3" w:rsidRDefault="004B5EA3" w:rsidP="004B5EA3">
      <w:pPr>
        <w:rPr>
          <w:ins w:id="60" w:author="Nokia-6" w:date="2024-01-18T11:22:00Z"/>
          <w:rFonts w:ascii="Arial" w:hAnsi="Arial"/>
          <w:sz w:val="18"/>
          <w:lang w:eastAsia="zh-CN"/>
        </w:rPr>
      </w:pPr>
      <w:ins w:id="61" w:author="Nokia-6" w:date="2024-01-18T11:22:00Z">
        <w:r w:rsidRPr="00BC080B">
          <w:rPr>
            <w:rFonts w:ascii="Arial" w:hAnsi="Arial"/>
            <w:sz w:val="18"/>
            <w:lang w:eastAsia="zh-CN"/>
          </w:rPr>
          <w:t xml:space="preserve">The </w:t>
        </w:r>
        <w:r>
          <w:rPr>
            <w:rFonts w:ascii="Arial" w:hAnsi="Arial"/>
            <w:sz w:val="18"/>
            <w:lang w:eastAsia="zh-CN"/>
          </w:rPr>
          <w:t xml:space="preserve">solution for implementing a </w:t>
        </w:r>
        <w:r w:rsidRPr="00BC080B">
          <w:rPr>
            <w:rFonts w:ascii="Arial" w:hAnsi="Arial"/>
            <w:sz w:val="18"/>
            <w:lang w:eastAsia="zh-CN"/>
          </w:rPr>
          <w:t>data model and procedures for evaluating whether a user is authorized to perform a</w:t>
        </w:r>
        <w:r>
          <w:rPr>
            <w:rFonts w:ascii="Arial" w:hAnsi="Arial"/>
            <w:sz w:val="18"/>
            <w:lang w:eastAsia="zh-CN"/>
          </w:rPr>
          <w:t xml:space="preserve">n operation </w:t>
        </w:r>
        <w:r w:rsidRPr="00BC080B">
          <w:rPr>
            <w:rFonts w:ascii="Arial" w:hAnsi="Arial"/>
            <w:sz w:val="18"/>
            <w:lang w:eastAsia="zh-CN"/>
          </w:rPr>
          <w:t>are defined in RFC 8341.</w:t>
        </w:r>
        <w:r>
          <w:rPr>
            <w:rFonts w:ascii="Arial" w:hAnsi="Arial"/>
            <w:sz w:val="18"/>
            <w:lang w:eastAsia="zh-CN"/>
          </w:rPr>
          <w:t xml:space="preserve"> This is based on the concept of </w:t>
        </w:r>
        <w:proofErr w:type="gramStart"/>
        <w:r>
          <w:rPr>
            <w:rFonts w:ascii="Arial" w:hAnsi="Arial"/>
            <w:sz w:val="18"/>
            <w:lang w:eastAsia="zh-CN"/>
          </w:rPr>
          <w:t>NACM(</w:t>
        </w:r>
        <w:proofErr w:type="gramEnd"/>
        <w:r w:rsidRPr="004B5EA3">
          <w:rPr>
            <w:rFonts w:ascii="Arial" w:hAnsi="Arial"/>
            <w:sz w:val="18"/>
            <w:lang w:eastAsia="zh-CN"/>
          </w:rPr>
          <w:t>NETCONF Access Control Model</w:t>
        </w:r>
        <w:r>
          <w:rPr>
            <w:rFonts w:ascii="Arial" w:hAnsi="Arial"/>
            <w:sz w:val="18"/>
            <w:lang w:eastAsia="zh-CN"/>
          </w:rPr>
          <w:t>).</w:t>
        </w:r>
      </w:ins>
    </w:p>
    <w:p w14:paraId="6431115B" w14:textId="77777777" w:rsidR="004B5EA3" w:rsidRPr="00BC080B" w:rsidRDefault="004B5EA3" w:rsidP="004B5EA3">
      <w:pPr>
        <w:rPr>
          <w:ins w:id="62" w:author="Nokia-6" w:date="2024-01-18T11:22:00Z"/>
          <w:rFonts w:ascii="Arial" w:hAnsi="Arial"/>
          <w:sz w:val="18"/>
          <w:lang w:eastAsia="zh-CN"/>
        </w:rPr>
      </w:pPr>
      <w:ins w:id="63" w:author="Nokia-6" w:date="2024-01-18T11:22:00Z">
        <w:r w:rsidRPr="00BC080B">
          <w:rPr>
            <w:rFonts w:ascii="Arial" w:hAnsi="Arial"/>
            <w:sz w:val="18"/>
            <w:lang w:eastAsia="zh-CN"/>
          </w:rPr>
          <w:t>NACM is group-</w:t>
        </w:r>
        <w:proofErr w:type="gramStart"/>
        <w:r w:rsidRPr="00BC080B">
          <w:rPr>
            <w:rFonts w:ascii="Arial" w:hAnsi="Arial"/>
            <w:sz w:val="18"/>
            <w:lang w:eastAsia="zh-CN"/>
          </w:rPr>
          <w:t>based</w:t>
        </w:r>
        <w:proofErr w:type="gramEnd"/>
        <w:r w:rsidRPr="00BC080B">
          <w:rPr>
            <w:rFonts w:ascii="Arial" w:hAnsi="Arial"/>
            <w:sz w:val="18"/>
            <w:lang w:eastAsia="zh-CN"/>
          </w:rPr>
          <w:t xml:space="preserve"> and these groups and group membership lists are maintained in the NACM configuration.</w:t>
        </w:r>
      </w:ins>
    </w:p>
    <w:p w14:paraId="4973C8FE" w14:textId="77777777" w:rsidR="004B5EA3" w:rsidRPr="00BC080B" w:rsidRDefault="004B5EA3" w:rsidP="004B5EA3">
      <w:pPr>
        <w:rPr>
          <w:ins w:id="64" w:author="Nokia-6" w:date="2024-01-18T11:22:00Z"/>
          <w:rFonts w:ascii="Arial" w:hAnsi="Arial"/>
          <w:sz w:val="18"/>
          <w:lang w:eastAsia="zh-CN"/>
        </w:rPr>
      </w:pPr>
      <w:ins w:id="65" w:author="Nokia-6" w:date="2024-01-18T11:22:00Z">
        <w:r w:rsidRPr="00BC080B">
          <w:rPr>
            <w:rFonts w:ascii="Arial" w:hAnsi="Arial"/>
            <w:sz w:val="18"/>
            <w:lang w:eastAsia="zh-CN"/>
          </w:rPr>
          <w:t>User authentication is not handled by NACM, but by other processes depending on how the user connects</w:t>
        </w:r>
        <w:r>
          <w:rPr>
            <w:rFonts w:ascii="Arial" w:hAnsi="Arial"/>
            <w:sz w:val="18"/>
            <w:lang w:eastAsia="zh-CN"/>
          </w:rPr>
          <w:t xml:space="preserve"> for example over TLS.</w:t>
        </w:r>
      </w:ins>
    </w:p>
    <w:p w14:paraId="38C84790" w14:textId="2FE41266" w:rsidR="004B5EA3" w:rsidRDefault="004B5EA3" w:rsidP="004B5EA3">
      <w:pPr>
        <w:rPr>
          <w:rFonts w:ascii="Arial" w:hAnsi="Arial"/>
          <w:sz w:val="18"/>
          <w:lang w:eastAsia="zh-CN"/>
        </w:rPr>
      </w:pPr>
    </w:p>
    <w:p w14:paraId="16722007" w14:textId="77777777" w:rsidR="004B5EA3" w:rsidRPr="004B5EA3" w:rsidRDefault="004B5EA3" w:rsidP="004B5EA3"/>
    <w:p w14:paraId="5498B96D" w14:textId="62CBBD36" w:rsidR="002E485A" w:rsidRDefault="002E485A" w:rsidP="002E485A">
      <w:pPr>
        <w:ind w:left="1136" w:firstLine="284"/>
        <w:rPr>
          <w:b/>
          <w:bCs/>
        </w:rPr>
      </w:pPr>
    </w:p>
    <w:p w14:paraId="5614143D" w14:textId="77777777" w:rsidR="004B5EA3" w:rsidRDefault="004B5EA3" w:rsidP="002E485A">
      <w:pPr>
        <w:ind w:left="1136" w:firstLine="284"/>
        <w:rPr>
          <w:b/>
          <w:bCs/>
        </w:rPr>
      </w:pPr>
    </w:p>
    <w:p w14:paraId="57267408" w14:textId="77777777" w:rsidR="004B5EA3" w:rsidRPr="009A1599" w:rsidRDefault="004B5EA3" w:rsidP="004B5EA3"/>
    <w:p w14:paraId="793E3B75" w14:textId="77777777" w:rsidR="004B5EA3" w:rsidRDefault="004B5EA3" w:rsidP="004B5EA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B5EA3" w:rsidRPr="00AF02C0" w14:paraId="22F9D965" w14:textId="77777777" w:rsidTr="00436844">
        <w:trPr>
          <w:ins w:id="66" w:author="Nokia-6" w:date="2024-01-18T11:22:00Z"/>
        </w:trPr>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580A2FF" w14:textId="77777777" w:rsidR="004B5EA3" w:rsidRPr="00351689" w:rsidRDefault="004B5EA3" w:rsidP="00436844">
            <w:pPr>
              <w:jc w:val="center"/>
              <w:rPr>
                <w:ins w:id="67" w:author="Nokia-6" w:date="2024-01-18T11:22:00Z"/>
                <w:rFonts w:ascii="Arial" w:hAnsi="Arial" w:cs="Arial"/>
                <w:b/>
                <w:bCs/>
                <w:sz w:val="28"/>
                <w:szCs w:val="28"/>
              </w:rPr>
            </w:pPr>
            <w:ins w:id="68" w:author="Nokia-6" w:date="2024-01-18T11:22:00Z">
              <w:r w:rsidRPr="00A46F1C">
                <w:rPr>
                  <w:rFonts w:ascii="Arial" w:hAnsi="Arial" w:cs="Arial"/>
                  <w:b/>
                  <w:bCs/>
                  <w:sz w:val="28"/>
                  <w:szCs w:val="28"/>
                </w:rPr>
                <w:t>End of changes</w:t>
              </w:r>
            </w:ins>
          </w:p>
        </w:tc>
      </w:tr>
    </w:tbl>
    <w:p w14:paraId="637BEE90" w14:textId="77777777" w:rsidR="004B5EA3" w:rsidRDefault="004B5EA3" w:rsidP="004B5EA3"/>
    <w:p w14:paraId="247BFC48" w14:textId="77777777" w:rsidR="004B5EA3" w:rsidRDefault="004B5EA3" w:rsidP="004B5EA3"/>
    <w:p w14:paraId="438A1432" w14:textId="77777777" w:rsidR="004B5EA3" w:rsidRDefault="004B5EA3" w:rsidP="004B5EA3">
      <w:pPr>
        <w:rPr>
          <w:rFonts w:ascii="Arial" w:hAnsi="Arial"/>
          <w:sz w:val="18"/>
          <w:lang w:eastAsia="zh-CN"/>
        </w:rPr>
      </w:pPr>
    </w:p>
    <w:p w14:paraId="2335AB4A" w14:textId="77777777" w:rsidR="004B5EA3" w:rsidRPr="009D3535" w:rsidRDefault="004B5EA3" w:rsidP="004B5EA3">
      <w:pPr>
        <w:rPr>
          <w:rFonts w:ascii="Arial" w:hAnsi="Arial"/>
          <w:sz w:val="18"/>
          <w:lang w:eastAsia="zh-CN"/>
        </w:rPr>
      </w:pPr>
    </w:p>
    <w:p w14:paraId="5CF909A7" w14:textId="77777777" w:rsidR="004B5EA3" w:rsidRDefault="004B5EA3" w:rsidP="004B5EA3">
      <w:pPr>
        <w:pStyle w:val="Heading1"/>
      </w:pPr>
      <w:bookmarkStart w:id="69" w:name="_Toc156202148"/>
      <w:r w:rsidRPr="00215D3C">
        <w:t xml:space="preserve">Annex </w:t>
      </w:r>
      <w:r>
        <w:t>Z</w:t>
      </w:r>
      <w:r w:rsidRPr="00215D3C">
        <w:t xml:space="preserve"> (</w:t>
      </w:r>
      <w:r>
        <w:t>Infor</w:t>
      </w:r>
      <w:r w:rsidRPr="00215D3C">
        <w:t>mative):</w:t>
      </w:r>
      <w:bookmarkEnd w:id="69"/>
    </w:p>
    <w:p w14:paraId="58F4285A" w14:textId="77777777" w:rsidR="004B5EA3" w:rsidRDefault="004B5EA3" w:rsidP="004B5EA3">
      <w:pPr>
        <w:pStyle w:val="Heading2"/>
        <w:rPr>
          <w:lang w:val="en-US"/>
        </w:rPr>
      </w:pPr>
      <w:bookmarkStart w:id="70" w:name="_Toc156202149"/>
      <w:r>
        <w:rPr>
          <w:lang w:val="en-US"/>
        </w:rPr>
        <w:t>Z.1</w:t>
      </w:r>
      <w:r>
        <w:rPr>
          <w:lang w:val="en-US"/>
        </w:rPr>
        <w:tab/>
      </w:r>
      <w:r w:rsidRPr="00543C93">
        <w:rPr>
          <w:lang w:val="en-US"/>
        </w:rPr>
        <w:t xml:space="preserve">Informative </w:t>
      </w:r>
      <w:r>
        <w:rPr>
          <w:lang w:val="en-US"/>
        </w:rPr>
        <w:t>sequence diagram</w:t>
      </w:r>
      <w:r w:rsidRPr="00543C93">
        <w:rPr>
          <w:lang w:val="en-US"/>
        </w:rPr>
        <w:t xml:space="preserve">: </w:t>
      </w:r>
      <w:r w:rsidRPr="00707982">
        <w:rPr>
          <w:lang w:val="en-US"/>
        </w:rPr>
        <w:t xml:space="preserve">Commissioning </w:t>
      </w:r>
      <w:r>
        <w:rPr>
          <w:lang w:val="en-US"/>
        </w:rPr>
        <w:t xml:space="preserve">flow </w:t>
      </w:r>
      <w:r w:rsidRPr="00707982">
        <w:rPr>
          <w:lang w:val="en-US"/>
        </w:rPr>
        <w:t>to be carried out by an administrator</w:t>
      </w:r>
      <w:r w:rsidRPr="00543C93">
        <w:rPr>
          <w:lang w:val="en-US"/>
        </w:rPr>
        <w:t>:</w:t>
      </w:r>
      <w:bookmarkEnd w:id="70"/>
    </w:p>
    <w:p w14:paraId="29BCF8FC" w14:textId="77777777" w:rsidR="004B5EA3" w:rsidRDefault="004B5EA3" w:rsidP="004B5EA3">
      <w:pPr>
        <w:rPr>
          <w:lang w:val="en-US"/>
        </w:rPr>
      </w:pPr>
    </w:p>
    <w:p w14:paraId="51A8B1CA" w14:textId="77777777" w:rsidR="004B5EA3" w:rsidRDefault="004B5EA3" w:rsidP="004B5EA3">
      <w:r>
        <w:t xml:space="preserve">The sequence diagram below explains the IOCs to be used as a pre-requisite for enabling the </w:t>
      </w:r>
      <w:proofErr w:type="gramStart"/>
      <w:r>
        <w:t>role based</w:t>
      </w:r>
      <w:proofErr w:type="gramEnd"/>
      <w:r>
        <w:t xml:space="preserve"> access control. The notes above in the diagram also depict an example of each of the tasks.</w:t>
      </w:r>
    </w:p>
    <w:p w14:paraId="4FB96ED8" w14:textId="77777777" w:rsidR="004B5EA3" w:rsidRPr="006F17C1" w:rsidRDefault="004B5EA3" w:rsidP="004B5EA3">
      <w:r>
        <w:t xml:space="preserve">The sequence diagram below explains the operations and the interactions with the authentication and authorization service which typically should suit any implementation be in </w:t>
      </w:r>
      <w:proofErr w:type="spellStart"/>
      <w:r>
        <w:t>oAUTH</w:t>
      </w:r>
      <w:proofErr w:type="spellEnd"/>
      <w:r>
        <w:t xml:space="preserve"> or a NACM implementation.</w:t>
      </w:r>
    </w:p>
    <w:p w14:paraId="17DE33DB" w14:textId="77777777" w:rsidR="004B5EA3" w:rsidRDefault="004B5EA3" w:rsidP="004B5EA3">
      <w:pPr>
        <w:pStyle w:val="PlantUMLImg"/>
      </w:pPr>
      <w:r>
        <w:t>The notes along the flows show the examples related to the IOCs provisioning operations.</w:t>
      </w:r>
    </w:p>
    <w:p w14:paraId="427814CD" w14:textId="77777777" w:rsidR="004B5EA3" w:rsidRDefault="004B5EA3" w:rsidP="004B5EA3">
      <w:pPr>
        <w:pStyle w:val="EditorsNote"/>
      </w:pPr>
      <w:proofErr w:type="spellStart"/>
      <w:r>
        <w:t>Editors</w:t>
      </w:r>
      <w:proofErr w:type="spellEnd"/>
      <w:r>
        <w:t xml:space="preserve"> note: the sequence diagram update will be </w:t>
      </w:r>
      <w:proofErr w:type="gramStart"/>
      <w:r>
        <w:t>FFS</w:t>
      </w:r>
      <w:proofErr w:type="gramEnd"/>
    </w:p>
    <w:p w14:paraId="13C2D7D0" w14:textId="77777777" w:rsidR="004B5EA3" w:rsidRPr="00410A92" w:rsidRDefault="004B5EA3" w:rsidP="004B5EA3">
      <w:pPr>
        <w:rPr>
          <w:lang w:eastAsia="zh-CN"/>
        </w:rPr>
      </w:pPr>
    </w:p>
    <w:p w14:paraId="34DE0A26" w14:textId="77777777" w:rsidR="004B5EA3" w:rsidRDefault="004B5EA3" w:rsidP="004B5EA3">
      <w:pPr>
        <w:pStyle w:val="PlantUMLImg"/>
      </w:pPr>
    </w:p>
    <w:p w14:paraId="45382780" w14:textId="77777777" w:rsidR="004B5EA3" w:rsidRDefault="004B5EA3" w:rsidP="004B5EA3">
      <w:pPr>
        <w:pStyle w:val="Caption"/>
        <w:jc w:val="center"/>
      </w:pPr>
      <w:r>
        <w:t xml:space="preserve">Figure Z.1 - Sequence of commissioning for </w:t>
      </w:r>
      <w:proofErr w:type="gramStart"/>
      <w:r>
        <w:t>role based</w:t>
      </w:r>
      <w:proofErr w:type="gramEnd"/>
      <w:r>
        <w:t xml:space="preserve"> access control</w:t>
      </w:r>
    </w:p>
    <w:p w14:paraId="16502F39" w14:textId="77777777" w:rsidR="004B5EA3" w:rsidRDefault="004B5EA3" w:rsidP="004B5EA3">
      <w:pPr>
        <w:pStyle w:val="PlantUMLImg"/>
      </w:pPr>
    </w:p>
    <w:p w14:paraId="1D304965" w14:textId="77777777" w:rsidR="004B5EA3" w:rsidRDefault="004B5EA3" w:rsidP="004B5EA3">
      <w:pPr>
        <w:pStyle w:val="Heading3"/>
      </w:pPr>
      <w:bookmarkStart w:id="71" w:name="_Toc156202150"/>
      <w:r>
        <w:rPr>
          <w:lang w:eastAsia="zh-CN"/>
        </w:rPr>
        <w:t xml:space="preserve">Z.1.1 Commissioning </w:t>
      </w:r>
      <w:proofErr w:type="spellStart"/>
      <w:r>
        <w:rPr>
          <w:lang w:eastAsia="zh-CN"/>
        </w:rPr>
        <w:t>usecases</w:t>
      </w:r>
      <w:proofErr w:type="spellEnd"/>
      <w:r>
        <w:rPr>
          <w:lang w:eastAsia="zh-CN"/>
        </w:rPr>
        <w:t xml:space="preserve"> to be carried out by an administrator</w:t>
      </w:r>
      <w:bookmarkEnd w:id="71"/>
    </w:p>
    <w:p w14:paraId="607C5732" w14:textId="77777777" w:rsidR="004B5EA3" w:rsidRPr="002F1797" w:rsidRDefault="004B5EA3" w:rsidP="004B5EA3">
      <w:pPr>
        <w:pStyle w:val="ListParagraph"/>
        <w:numPr>
          <w:ilvl w:val="0"/>
          <w:numId w:val="25"/>
        </w:numPr>
        <w:overflowPunct/>
        <w:autoSpaceDE/>
        <w:autoSpaceDN/>
        <w:adjustRightInd/>
        <w:spacing w:after="0"/>
        <w:ind w:left="0" w:firstLine="0"/>
      </w:pPr>
      <w:r w:rsidRPr="002F1797">
        <w:t xml:space="preserve">To carry out authentication and authorization based on </w:t>
      </w:r>
      <w:proofErr w:type="gramStart"/>
      <w:r w:rsidRPr="002F1797">
        <w:t>role based</w:t>
      </w:r>
      <w:proofErr w:type="gramEnd"/>
      <w:r w:rsidRPr="002F1797">
        <w:t xml:space="preserve"> access </w:t>
      </w:r>
      <w:r>
        <w:t xml:space="preserve">a set of </w:t>
      </w:r>
      <w:r w:rsidRPr="002F1797">
        <w:t>tasks needs to be in place at the commissioning phase</w:t>
      </w:r>
      <w:r>
        <w:t xml:space="preserve">. </w:t>
      </w:r>
    </w:p>
    <w:p w14:paraId="1D29F926" w14:textId="77777777" w:rsidR="004B5EA3" w:rsidRDefault="004B5EA3" w:rsidP="004B5EA3">
      <w:pPr>
        <w:pStyle w:val="ListParagraph"/>
        <w:ind w:left="0"/>
        <w:textAlignment w:val="baseline"/>
      </w:pPr>
      <w:r>
        <w:lastRenderedPageBreak/>
        <w:t>The network equipment vendor will typically take care of the below:</w:t>
      </w:r>
    </w:p>
    <w:p w14:paraId="6E47F46E" w14:textId="77777777" w:rsidR="004B5EA3" w:rsidRDefault="004B5EA3" w:rsidP="004B5EA3">
      <w:pPr>
        <w:pStyle w:val="ListParagraph"/>
        <w:numPr>
          <w:ilvl w:val="2"/>
          <w:numId w:val="25"/>
        </w:numPr>
        <w:tabs>
          <w:tab w:val="left" w:pos="284"/>
        </w:tabs>
        <w:ind w:left="993" w:hanging="284"/>
        <w:textAlignment w:val="baseline"/>
      </w:pPr>
      <w:r>
        <w:t xml:space="preserve">The granularity level at which the management objects need to be </w:t>
      </w:r>
      <w:proofErr w:type="gramStart"/>
      <w:r>
        <w:t>authorized</w:t>
      </w:r>
      <w:proofErr w:type="gramEnd"/>
    </w:p>
    <w:p w14:paraId="597900B1" w14:textId="77777777" w:rsidR="004B5EA3" w:rsidRDefault="004B5EA3" w:rsidP="004B5EA3">
      <w:pPr>
        <w:pStyle w:val="ListParagraph"/>
        <w:numPr>
          <w:ilvl w:val="2"/>
          <w:numId w:val="25"/>
        </w:numPr>
        <w:tabs>
          <w:tab w:val="left" w:pos="284"/>
        </w:tabs>
        <w:ind w:left="993" w:hanging="284"/>
        <w:textAlignment w:val="baseline"/>
      </w:pPr>
      <w:r>
        <w:t xml:space="preserve">The actions that need to be permitted on these granular level </w:t>
      </w:r>
      <w:proofErr w:type="gramStart"/>
      <w:r>
        <w:t>objects</w:t>
      </w:r>
      <w:proofErr w:type="gramEnd"/>
    </w:p>
    <w:p w14:paraId="121C7353" w14:textId="77777777" w:rsidR="004B5EA3" w:rsidRDefault="004B5EA3" w:rsidP="004B5EA3">
      <w:pPr>
        <w:pStyle w:val="PlantUMLImg"/>
      </w:pPr>
      <w:r>
        <w:t>This is typically carried out by an administrator who has to setup the system for operational purposes which included authentication and authorization for every operation. Hence the administrator will need to have a good view of the permissions of the devices being integrated and managed. The administrator will need to know the possible scope of action for various users in the system on the instances that are created. The administrator will need to know the roles that need to be created in the system as well as the mapping of the same to the users. Below is the detail of every task.</w:t>
      </w:r>
    </w:p>
    <w:p w14:paraId="6880F5A4" w14:textId="77777777" w:rsidR="004B5EA3" w:rsidRDefault="004B5EA3" w:rsidP="004B5EA3">
      <w:pPr>
        <w:rPr>
          <w:lang w:eastAsia="zh-CN"/>
        </w:rPr>
      </w:pPr>
      <w:r>
        <w:rPr>
          <w:lang w:eastAsia="zh-CN"/>
        </w:rPr>
        <w:t>The below elaborates the sequence flow to depict the IOCs involved for provisioning.</w:t>
      </w:r>
    </w:p>
    <w:p w14:paraId="365C8126" w14:textId="77777777" w:rsidR="004B5EA3" w:rsidRDefault="004B5EA3" w:rsidP="004B5EA3">
      <w:pPr>
        <w:pStyle w:val="Heading4"/>
        <w:rPr>
          <w:lang w:eastAsia="zh-CN"/>
        </w:rPr>
      </w:pPr>
      <w:bookmarkStart w:id="72" w:name="_Toc156202151"/>
      <w:r>
        <w:rPr>
          <w:lang w:eastAsia="zh-CN"/>
        </w:rPr>
        <w:t>Z.1.1.1 Permissions with resources and actions</w:t>
      </w:r>
      <w:bookmarkEnd w:id="72"/>
    </w:p>
    <w:p w14:paraId="15D37037" w14:textId="77777777" w:rsidR="004B5EA3" w:rsidRDefault="004B5EA3" w:rsidP="004B5EA3">
      <w:pPr>
        <w:pStyle w:val="ListParagraph"/>
        <w:numPr>
          <w:ilvl w:val="0"/>
          <w:numId w:val="25"/>
        </w:numPr>
        <w:tabs>
          <w:tab w:val="left" w:pos="0"/>
        </w:tabs>
        <w:overflowPunct/>
        <w:autoSpaceDE/>
        <w:autoSpaceDN/>
        <w:adjustRightInd/>
        <w:spacing w:after="0"/>
        <w:ind w:left="0" w:firstLine="0"/>
      </w:pPr>
      <w:r>
        <w:t xml:space="preserve">Permissions are </w:t>
      </w:r>
      <w:r w:rsidRPr="00C55292">
        <w:t>combination</w:t>
      </w:r>
      <w:r>
        <w:t>s</w:t>
      </w:r>
      <w:r w:rsidRPr="00C55292">
        <w:t xml:space="preserve"> of static resources and actions</w:t>
      </w:r>
      <w:r>
        <w:t xml:space="preserve">. The network equipment vendor can introduce the resources and actions at various levels of granularity as well as in the language that can be suitable for the vendor. When the commissioning phase </w:t>
      </w:r>
      <w:proofErr w:type="gramStart"/>
      <w:r>
        <w:t>happens</w:t>
      </w:r>
      <w:proofErr w:type="gramEnd"/>
      <w:r>
        <w:t xml:space="preserve"> it is important to translate these permissions to the authentication and authorization system so that it is aware of the static resources and corresponding actions on them for access control.</w:t>
      </w:r>
    </w:p>
    <w:p w14:paraId="6B84A68D" w14:textId="77777777" w:rsidR="004B5EA3" w:rsidRDefault="004B5EA3" w:rsidP="004B5EA3">
      <w:pPr>
        <w:tabs>
          <w:tab w:val="left" w:pos="0"/>
        </w:tabs>
        <w:spacing w:line="264" w:lineRule="auto"/>
        <w:jc w:val="both"/>
      </w:pPr>
      <w:r>
        <w:t xml:space="preserve">Hence the IOC for </w:t>
      </w:r>
      <w:proofErr w:type="spellStart"/>
      <w:r w:rsidRPr="002862A1">
        <w:rPr>
          <w:rFonts w:ascii="Courier New" w:hAnsi="Courier New" w:cs="Courier New"/>
          <w:lang w:val="en-US" w:eastAsia="zh-CN"/>
        </w:rPr>
        <w:t>Permission</w:t>
      </w:r>
      <w:r>
        <w:rPr>
          <w:rFonts w:ascii="Courier New" w:hAnsi="Courier New" w:cs="Courier New"/>
          <w:lang w:val="en-US" w:eastAsia="zh-CN"/>
        </w:rPr>
        <w:t>ForMnSs</w:t>
      </w:r>
      <w:proofErr w:type="spellEnd"/>
      <w:r>
        <w:t xml:space="preserve"> is required to create the necessary data.</w:t>
      </w:r>
    </w:p>
    <w:p w14:paraId="5AF64E61" w14:textId="77777777" w:rsidR="004B5EA3" w:rsidRDefault="004B5EA3" w:rsidP="004B5EA3">
      <w:pPr>
        <w:ind w:firstLine="1298"/>
        <w:rPr>
          <w:lang w:eastAsia="zh-CN"/>
        </w:rPr>
      </w:pPr>
    </w:p>
    <w:p w14:paraId="3629D374" w14:textId="77777777" w:rsidR="004B5EA3" w:rsidRDefault="004B5EA3" w:rsidP="004B5EA3">
      <w:pPr>
        <w:pStyle w:val="Heading4"/>
        <w:rPr>
          <w:lang w:eastAsia="zh-CN"/>
        </w:rPr>
      </w:pPr>
      <w:bookmarkStart w:id="73" w:name="_Toc156202152"/>
      <w:r>
        <w:rPr>
          <w:lang w:eastAsia="zh-CN"/>
        </w:rPr>
        <w:t>Z.1.1.2 Role creation with association to permissions and conditions</w:t>
      </w:r>
      <w:bookmarkEnd w:id="73"/>
    </w:p>
    <w:p w14:paraId="7DA1D869" w14:textId="77777777" w:rsidR="004B5EA3" w:rsidRDefault="004B5EA3" w:rsidP="004B5EA3">
      <w:pPr>
        <w:rPr>
          <w:lang w:eastAsia="zh-CN"/>
        </w:rPr>
      </w:pPr>
      <w:r>
        <w:rPr>
          <w:lang w:eastAsia="zh-CN"/>
        </w:rPr>
        <w:t>The meaningful task is the role which defines the responsibility realm for the user. Hence the role contains the overall distribution of resources and actions it can work on by resolving the condition and permissions.</w:t>
      </w:r>
      <w:r w:rsidRPr="00D12ED7">
        <w:rPr>
          <w:lang w:eastAsia="zh-CN"/>
        </w:rPr>
        <w:t xml:space="preserve"> </w:t>
      </w:r>
      <w:r>
        <w:rPr>
          <w:lang w:eastAsia="zh-CN"/>
        </w:rPr>
        <w:t xml:space="preserve">The static resources identified need to be combined with the dynamically created instances of the resource </w:t>
      </w:r>
      <w:proofErr w:type="gramStart"/>
      <w:r>
        <w:rPr>
          <w:lang w:eastAsia="zh-CN"/>
        </w:rPr>
        <w:t>in order to</w:t>
      </w:r>
      <w:proofErr w:type="gramEnd"/>
      <w:r>
        <w:rPr>
          <w:lang w:eastAsia="zh-CN"/>
        </w:rPr>
        <w:t xml:space="preserve"> be assigned to a meaningful task in the system.</w:t>
      </w:r>
    </w:p>
    <w:p w14:paraId="44F83B17" w14:textId="77777777" w:rsidR="004B5EA3" w:rsidRDefault="004B5EA3" w:rsidP="004B5EA3">
      <w:pPr>
        <w:rPr>
          <w:lang w:eastAsia="zh-CN"/>
        </w:rPr>
      </w:pPr>
      <w:r>
        <w:rPr>
          <w:lang w:eastAsia="zh-CN"/>
        </w:rPr>
        <w:t xml:space="preserve">The roles are typically created according to the convenience and hierarchy of the organisation.  Coarse grained or </w:t>
      </w:r>
      <w:proofErr w:type="gramStart"/>
      <w:r>
        <w:rPr>
          <w:lang w:eastAsia="zh-CN"/>
        </w:rPr>
        <w:t>fine grained</w:t>
      </w:r>
      <w:proofErr w:type="gramEnd"/>
      <w:r>
        <w:rPr>
          <w:lang w:eastAsia="zh-CN"/>
        </w:rPr>
        <w:t xml:space="preserve"> permissions can be created with the help of roles. </w:t>
      </w:r>
    </w:p>
    <w:p w14:paraId="01FFC072" w14:textId="77777777" w:rsidR="004B5EA3" w:rsidRDefault="004B5EA3" w:rsidP="004B5EA3">
      <w:pPr>
        <w:rPr>
          <w:lang w:eastAsia="zh-CN"/>
        </w:rPr>
      </w:pPr>
      <w:r w:rsidRPr="00D641C3">
        <w:rPr>
          <w:lang w:eastAsia="zh-CN"/>
        </w:rPr>
        <w:t xml:space="preserve">The management system should be setup for access control by a system administrator who will have the </w:t>
      </w:r>
      <w:proofErr w:type="spellStart"/>
      <w:r w:rsidRPr="00D641C3">
        <w:rPr>
          <w:lang w:eastAsia="zh-CN"/>
        </w:rPr>
        <w:t>know how</w:t>
      </w:r>
      <w:proofErr w:type="spellEnd"/>
      <w:r w:rsidRPr="00D641C3">
        <w:rPr>
          <w:lang w:eastAsia="zh-CN"/>
        </w:rPr>
        <w:t xml:space="preserve"> of creating the required users and roles. Roles will use the various possibilities to map resources and actions.</w:t>
      </w:r>
    </w:p>
    <w:p w14:paraId="4B8675C8" w14:textId="77777777" w:rsidR="004B5EA3" w:rsidRDefault="004B5EA3" w:rsidP="004B5EA3">
      <w:pPr>
        <w:spacing w:line="264" w:lineRule="auto"/>
        <w:jc w:val="both"/>
      </w:pPr>
      <w:r>
        <w:t xml:space="preserve">Hence the IOC for </w:t>
      </w:r>
      <w:r w:rsidRPr="002862A1">
        <w:rPr>
          <w:rFonts w:ascii="Courier New" w:hAnsi="Courier New" w:cs="Courier New"/>
          <w:lang w:val="en-US" w:eastAsia="zh-CN"/>
        </w:rPr>
        <w:t>Role</w:t>
      </w:r>
      <w:r>
        <w:t xml:space="preserve"> is required to create the necessary data related to various roles in the system.</w:t>
      </w:r>
    </w:p>
    <w:p w14:paraId="0061657C" w14:textId="77777777" w:rsidR="004B5EA3" w:rsidRDefault="004B5EA3" w:rsidP="004B5EA3">
      <w:pPr>
        <w:rPr>
          <w:lang w:val="en-US"/>
        </w:rPr>
      </w:pPr>
    </w:p>
    <w:p w14:paraId="337EF8C6" w14:textId="77777777" w:rsidR="004B5EA3" w:rsidRDefault="004B5EA3" w:rsidP="004B5EA3">
      <w:pPr>
        <w:pStyle w:val="Heading4"/>
        <w:rPr>
          <w:lang w:eastAsia="zh-CN"/>
        </w:rPr>
      </w:pPr>
      <w:bookmarkStart w:id="74" w:name="_Toc156202153"/>
      <w:r>
        <w:rPr>
          <w:lang w:eastAsia="zh-CN"/>
        </w:rPr>
        <w:t>Z.1.1.3 Identity to role assignment</w:t>
      </w:r>
      <w:bookmarkEnd w:id="74"/>
    </w:p>
    <w:p w14:paraId="291A9CA6" w14:textId="77777777" w:rsidR="004B5EA3" w:rsidRDefault="004B5EA3" w:rsidP="004B5EA3">
      <w:pPr>
        <w:rPr>
          <w:lang w:eastAsia="zh-CN"/>
        </w:rPr>
      </w:pPr>
      <w:r>
        <w:rPr>
          <w:lang w:eastAsia="zh-CN"/>
        </w:rPr>
        <w:t xml:space="preserve">The identity or user of the system needs to be assigned the responsibilities to carry out the OAM operations. Hence the set of responsibilities are defined in various roles. Assignment of the roles to an identity is required to make the administrative task more efficient and flexible. This also shields the administrator from getting into the details of the </w:t>
      </w:r>
      <w:proofErr w:type="spellStart"/>
      <w:r>
        <w:rPr>
          <w:lang w:eastAsia="zh-CN"/>
        </w:rPr>
        <w:t>know how</w:t>
      </w:r>
      <w:proofErr w:type="spellEnd"/>
      <w:r>
        <w:rPr>
          <w:lang w:eastAsia="zh-CN"/>
        </w:rPr>
        <w:t xml:space="preserve"> of granular resources and actions relevant to it.</w:t>
      </w:r>
    </w:p>
    <w:p w14:paraId="7CF85090" w14:textId="77777777" w:rsidR="004B5EA3" w:rsidRPr="00707982" w:rsidRDefault="004B5EA3" w:rsidP="004B5EA3">
      <w:pPr>
        <w:rPr>
          <w:lang w:val="en-US"/>
        </w:rPr>
      </w:pPr>
      <w:r>
        <w:t xml:space="preserve">Hence the IOC for </w:t>
      </w:r>
      <w:r w:rsidRPr="002862A1">
        <w:rPr>
          <w:rFonts w:ascii="Courier New" w:hAnsi="Courier New" w:cs="Courier New"/>
          <w:lang w:val="en-US" w:eastAsia="zh-CN"/>
        </w:rPr>
        <w:t>Identity</w:t>
      </w:r>
      <w:r>
        <w:t xml:space="preserve"> is required to create the necessary data.</w:t>
      </w:r>
    </w:p>
    <w:p w14:paraId="5D37905C" w14:textId="77777777" w:rsidR="004B5EA3" w:rsidRPr="006F195E" w:rsidRDefault="004B5EA3" w:rsidP="004B5EA3">
      <w:pPr>
        <w:pStyle w:val="Heading2"/>
        <w:rPr>
          <w:lang w:val="en-US"/>
        </w:rPr>
      </w:pPr>
      <w:bookmarkStart w:id="75" w:name="_Toc156202154"/>
      <w:r>
        <w:rPr>
          <w:lang w:val="en-US"/>
        </w:rPr>
        <w:t xml:space="preserve">Z.2 </w:t>
      </w:r>
      <w:r w:rsidRPr="006F195E">
        <w:rPr>
          <w:lang w:val="en-US"/>
        </w:rPr>
        <w:t xml:space="preserve">Informative </w:t>
      </w:r>
      <w:r>
        <w:rPr>
          <w:lang w:val="en-US"/>
        </w:rPr>
        <w:t>sequence diagram</w:t>
      </w:r>
      <w:r w:rsidRPr="006F195E">
        <w:rPr>
          <w:lang w:val="en-US"/>
        </w:rPr>
        <w:t xml:space="preserve">: </w:t>
      </w:r>
      <w:r w:rsidRPr="00707982">
        <w:rPr>
          <w:lang w:val="en-US"/>
        </w:rPr>
        <w:t xml:space="preserve">Authentication and Authorization with </w:t>
      </w:r>
      <w:proofErr w:type="gramStart"/>
      <w:r w:rsidRPr="00707982">
        <w:rPr>
          <w:lang w:val="en-US"/>
        </w:rPr>
        <w:t>role based</w:t>
      </w:r>
      <w:proofErr w:type="gramEnd"/>
      <w:r w:rsidRPr="00707982">
        <w:rPr>
          <w:lang w:val="en-US"/>
        </w:rPr>
        <w:t xml:space="preserve"> access control</w:t>
      </w:r>
      <w:r w:rsidRPr="006F195E">
        <w:rPr>
          <w:lang w:val="en-US"/>
        </w:rPr>
        <w:t>:</w:t>
      </w:r>
      <w:bookmarkEnd w:id="75"/>
    </w:p>
    <w:p w14:paraId="37A9F090" w14:textId="77777777" w:rsidR="004B5EA3" w:rsidRDefault="004B5EA3" w:rsidP="004B5EA3"/>
    <w:p w14:paraId="0D7EA7AC" w14:textId="77777777" w:rsidR="004B5EA3" w:rsidRDefault="004B5EA3" w:rsidP="004B5EA3">
      <w:pPr>
        <w:rPr>
          <w:lang w:eastAsia="zh-CN"/>
        </w:rPr>
      </w:pPr>
      <w:r w:rsidRPr="00D641C3">
        <w:rPr>
          <w:lang w:eastAsia="zh-CN"/>
        </w:rPr>
        <w:t>Post the above tasks we have the possibility to have role-based access in operation with every service call being authenticated and authorized.</w:t>
      </w:r>
    </w:p>
    <w:p w14:paraId="4EF31F6A" w14:textId="77777777" w:rsidR="004B5EA3" w:rsidRPr="00D641C3" w:rsidRDefault="004B5EA3" w:rsidP="004B5EA3">
      <w:pPr>
        <w:rPr>
          <w:lang w:eastAsia="zh-CN"/>
        </w:rPr>
      </w:pPr>
      <w:r>
        <w:rPr>
          <w:lang w:eastAsia="zh-CN"/>
        </w:rPr>
        <w:t>The below sequence diagram shows how the operations are invoked from a consumer towards an authentication and authorization service producer.</w:t>
      </w:r>
    </w:p>
    <w:p w14:paraId="60090C9C" w14:textId="77777777" w:rsidR="004B5EA3" w:rsidRDefault="004B5EA3" w:rsidP="004B5EA3">
      <w:pPr>
        <w:rPr>
          <w:lang w:eastAsia="zh-CN"/>
        </w:rPr>
      </w:pPr>
      <w:r w:rsidRPr="00D641C3">
        <w:rPr>
          <w:lang w:eastAsia="zh-CN"/>
        </w:rPr>
        <w:t>When an MnS is invoked, the MnS consumer authenticates towards an authentication service producer. This is then followed by checking the access rights with respect to the role-based access. This takes place in the authorization service producer which is invoked from the MnS producer to check if its resources can be accessed with respect to the related operation.</w:t>
      </w:r>
    </w:p>
    <w:p w14:paraId="5635941D" w14:textId="77777777" w:rsidR="004B5EA3" w:rsidRDefault="004B5EA3" w:rsidP="004B5EA3">
      <w:pPr>
        <w:rPr>
          <w:lang w:eastAsia="zh-CN"/>
        </w:rPr>
      </w:pPr>
      <w:r>
        <w:rPr>
          <w:lang w:eastAsia="zh-CN"/>
        </w:rPr>
        <w:lastRenderedPageBreak/>
        <w:t xml:space="preserve">Hence then need of </w:t>
      </w:r>
      <w:proofErr w:type="gramStart"/>
      <w:r>
        <w:rPr>
          <w:lang w:eastAsia="zh-CN"/>
        </w:rPr>
        <w:t>a</w:t>
      </w:r>
      <w:proofErr w:type="gramEnd"/>
      <w:r>
        <w:rPr>
          <w:lang w:eastAsia="zh-CN"/>
        </w:rPr>
        <w:t xml:space="preserve"> authentication and authorization service producer which will validate a user who want to access the resources as well as validates what the user can access.</w:t>
      </w:r>
    </w:p>
    <w:p w14:paraId="607FF566" w14:textId="77777777" w:rsidR="004B5EA3" w:rsidRDefault="004B5EA3" w:rsidP="004B5EA3">
      <w:pPr>
        <w:pStyle w:val="PlantUMLImg"/>
      </w:pPr>
      <w:r>
        <w:rPr>
          <w:noProof/>
        </w:rPr>
        <w:drawing>
          <wp:inline distT="0" distB="0" distL="0" distR="0" wp14:anchorId="0AC22348" wp14:editId="66921A8D">
            <wp:extent cx="6120765" cy="3439870"/>
            <wp:effectExtent l="0" t="0" r="0" b="8255"/>
            <wp:docPr id="1322407764" name="Picture 1322407764"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1" name="Picture 21" descr="Generated by PlantUML"/>
                    <pic:cNvPicPr/>
                  </pic:nvPicPr>
                  <pic:blipFill>
                    <a:blip r:embed="rId25" cstate="print">
                      <a:extLst>
                        <a:ext uri="{28A0092B-C50C-407E-A947-70E740481C1C}">
                          <a14:useLocalDpi xmlns:a14="http://schemas.microsoft.com/office/drawing/2010/main" val="0"/>
                        </a:ext>
                      </a:extLst>
                    </a:blip>
                    <a:stretch>
                      <a:fillRect/>
                    </a:stretch>
                  </pic:blipFill>
                  <pic:spPr>
                    <a:xfrm>
                      <a:off x="0" y="0"/>
                      <a:ext cx="6120765" cy="3439870"/>
                    </a:xfrm>
                    <a:prstGeom prst="rect">
                      <a:avLst/>
                    </a:prstGeom>
                  </pic:spPr>
                </pic:pic>
              </a:graphicData>
            </a:graphic>
          </wp:inline>
        </w:drawing>
      </w:r>
    </w:p>
    <w:p w14:paraId="27F6343B" w14:textId="77777777" w:rsidR="004B5EA3" w:rsidRPr="007C09F4" w:rsidRDefault="004B5EA3" w:rsidP="004B5EA3">
      <w:r w:rsidRPr="00A70AE7">
        <w:rPr>
          <w:b/>
          <w:bCs/>
        </w:rPr>
        <w:t>Figure Z.2 - Sequence diagram for operations of authentication and authorization</w:t>
      </w:r>
    </w:p>
    <w:p w14:paraId="2B3E7DAC" w14:textId="77777777" w:rsidR="004B5EA3" w:rsidRPr="00AF02C0" w:rsidRDefault="004B5EA3" w:rsidP="004B5EA3"/>
    <w:p w14:paraId="1767F8D8" w14:textId="77777777" w:rsidR="004B5EA3" w:rsidRPr="007C09F4" w:rsidRDefault="004B5EA3" w:rsidP="004B5EA3">
      <w:pPr>
        <w:pStyle w:val="Heading1"/>
      </w:pPr>
    </w:p>
    <w:p w14:paraId="10BC0394" w14:textId="77777777" w:rsidR="004B5EA3" w:rsidRPr="00A70AE7" w:rsidRDefault="004B5EA3" w:rsidP="002E485A">
      <w:pPr>
        <w:ind w:left="1136" w:firstLine="284"/>
        <w:rPr>
          <w:b/>
          <w:bCs/>
        </w:rPr>
      </w:pPr>
    </w:p>
    <w:p w14:paraId="232483E1" w14:textId="77777777" w:rsidR="002E485A" w:rsidRPr="007C09F4" w:rsidRDefault="002E485A" w:rsidP="002E485A"/>
    <w:p w14:paraId="4AE4031D" w14:textId="77777777" w:rsidR="002E485A" w:rsidRPr="00AF02C0" w:rsidRDefault="002E485A" w:rsidP="002E485A"/>
    <w:p w14:paraId="163E8187" w14:textId="77777777" w:rsidR="007C09F4" w:rsidRPr="007C09F4" w:rsidRDefault="007C09F4" w:rsidP="002E485A">
      <w:pPr>
        <w:pStyle w:val="Heading1"/>
      </w:pPr>
    </w:p>
    <w:sectPr w:rsidR="007C09F4" w:rsidRPr="007C09F4"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C7CCDF" w14:textId="77777777" w:rsidR="005268B3" w:rsidRDefault="005268B3">
      <w:r>
        <w:separator/>
      </w:r>
    </w:p>
  </w:endnote>
  <w:endnote w:type="continuationSeparator" w:id="0">
    <w:p w14:paraId="59C8DA48" w14:textId="77777777" w:rsidR="005268B3" w:rsidRDefault="005268B3">
      <w:r>
        <w:continuationSeparator/>
      </w:r>
    </w:p>
  </w:endnote>
  <w:endnote w:type="continuationNotice" w:id="1">
    <w:p w14:paraId="61B4B3E9" w14:textId="77777777" w:rsidR="005268B3" w:rsidRDefault="005268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3EFE2" w14:textId="77777777" w:rsidR="00882807" w:rsidRDefault="008828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FCFFD" w14:textId="77777777" w:rsidR="00882807" w:rsidRDefault="008828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ABD13" w14:textId="77777777" w:rsidR="00882807" w:rsidRDefault="008828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BCF13" w14:textId="77777777" w:rsidR="005268B3" w:rsidRDefault="005268B3">
      <w:r>
        <w:separator/>
      </w:r>
    </w:p>
  </w:footnote>
  <w:footnote w:type="continuationSeparator" w:id="0">
    <w:p w14:paraId="6872E66D" w14:textId="77777777" w:rsidR="005268B3" w:rsidRDefault="005268B3">
      <w:r>
        <w:continuationSeparator/>
      </w:r>
    </w:p>
  </w:footnote>
  <w:footnote w:type="continuationNotice" w:id="1">
    <w:p w14:paraId="3EEC075A" w14:textId="77777777" w:rsidR="005268B3" w:rsidRDefault="005268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0A526" w14:textId="77777777" w:rsidR="00882807" w:rsidRDefault="00882807">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74E3B" w14:textId="77777777" w:rsidR="00882807" w:rsidRDefault="0088280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9BE6B" w14:textId="77777777" w:rsidR="00882807" w:rsidRDefault="0088280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25D79"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78607"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AB51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C3C99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3EE251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606FB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55711C4"/>
    <w:multiLevelType w:val="multilevel"/>
    <w:tmpl w:val="9FCE397E"/>
    <w:lvl w:ilvl="0">
      <w:start w:val="6"/>
      <w:numFmt w:val="decimal"/>
      <w:lvlText w:val="%1"/>
      <w:lvlJc w:val="left"/>
      <w:pPr>
        <w:ind w:left="530" w:hanging="530"/>
      </w:pPr>
      <w:rPr>
        <w:rFonts w:hint="default"/>
      </w:rPr>
    </w:lvl>
    <w:lvl w:ilvl="1">
      <w:start w:val="1"/>
      <w:numFmt w:val="decimal"/>
      <w:lvlText w:val="%1.%2"/>
      <w:lvlJc w:val="left"/>
      <w:pPr>
        <w:ind w:left="530" w:hanging="53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06673B36"/>
    <w:multiLevelType w:val="hybridMultilevel"/>
    <w:tmpl w:val="CE0C5BD8"/>
    <w:lvl w:ilvl="0" w:tplc="69C2A822">
      <w:start w:val="5"/>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06E94706"/>
    <w:multiLevelType w:val="hybridMultilevel"/>
    <w:tmpl w:val="4764350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0A3C594A"/>
    <w:multiLevelType w:val="hybridMultilevel"/>
    <w:tmpl w:val="FF96A914"/>
    <w:lvl w:ilvl="0" w:tplc="E94A5A92">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6027F3B"/>
    <w:multiLevelType w:val="hybridMultilevel"/>
    <w:tmpl w:val="BEFE9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B8F7690"/>
    <w:multiLevelType w:val="hybridMultilevel"/>
    <w:tmpl w:val="EE363582"/>
    <w:lvl w:ilvl="0" w:tplc="21C03F62">
      <w:start w:val="1"/>
      <w:numFmt w:val="decimal"/>
      <w:lvlText w:val="%1)"/>
      <w:lvlJc w:val="left"/>
      <w:pPr>
        <w:ind w:left="640" w:hanging="360"/>
      </w:pPr>
      <w:rPr>
        <w:rFonts w:hint="default"/>
      </w:rPr>
    </w:lvl>
    <w:lvl w:ilvl="1" w:tplc="08090019" w:tentative="1">
      <w:start w:val="1"/>
      <w:numFmt w:val="lowerLetter"/>
      <w:lvlText w:val="%2."/>
      <w:lvlJc w:val="left"/>
      <w:pPr>
        <w:ind w:left="1360" w:hanging="360"/>
      </w:pPr>
    </w:lvl>
    <w:lvl w:ilvl="2" w:tplc="0809001B" w:tentative="1">
      <w:start w:val="1"/>
      <w:numFmt w:val="lowerRoman"/>
      <w:lvlText w:val="%3."/>
      <w:lvlJc w:val="right"/>
      <w:pPr>
        <w:ind w:left="2080" w:hanging="180"/>
      </w:pPr>
    </w:lvl>
    <w:lvl w:ilvl="3" w:tplc="0809000F" w:tentative="1">
      <w:start w:val="1"/>
      <w:numFmt w:val="decimal"/>
      <w:lvlText w:val="%4."/>
      <w:lvlJc w:val="left"/>
      <w:pPr>
        <w:ind w:left="2800" w:hanging="360"/>
      </w:pPr>
    </w:lvl>
    <w:lvl w:ilvl="4" w:tplc="08090019" w:tentative="1">
      <w:start w:val="1"/>
      <w:numFmt w:val="lowerLetter"/>
      <w:lvlText w:val="%5."/>
      <w:lvlJc w:val="left"/>
      <w:pPr>
        <w:ind w:left="3520" w:hanging="360"/>
      </w:pPr>
    </w:lvl>
    <w:lvl w:ilvl="5" w:tplc="0809001B" w:tentative="1">
      <w:start w:val="1"/>
      <w:numFmt w:val="lowerRoman"/>
      <w:lvlText w:val="%6."/>
      <w:lvlJc w:val="right"/>
      <w:pPr>
        <w:ind w:left="4240" w:hanging="180"/>
      </w:pPr>
    </w:lvl>
    <w:lvl w:ilvl="6" w:tplc="0809000F" w:tentative="1">
      <w:start w:val="1"/>
      <w:numFmt w:val="decimal"/>
      <w:lvlText w:val="%7."/>
      <w:lvlJc w:val="left"/>
      <w:pPr>
        <w:ind w:left="4960" w:hanging="360"/>
      </w:pPr>
    </w:lvl>
    <w:lvl w:ilvl="7" w:tplc="08090019" w:tentative="1">
      <w:start w:val="1"/>
      <w:numFmt w:val="lowerLetter"/>
      <w:lvlText w:val="%8."/>
      <w:lvlJc w:val="left"/>
      <w:pPr>
        <w:ind w:left="5680" w:hanging="360"/>
      </w:pPr>
    </w:lvl>
    <w:lvl w:ilvl="8" w:tplc="0809001B" w:tentative="1">
      <w:start w:val="1"/>
      <w:numFmt w:val="lowerRoman"/>
      <w:lvlText w:val="%9."/>
      <w:lvlJc w:val="right"/>
      <w:pPr>
        <w:ind w:left="6400" w:hanging="180"/>
      </w:pPr>
    </w:lvl>
  </w:abstractNum>
  <w:abstractNum w:abstractNumId="2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2140D1B"/>
    <w:multiLevelType w:val="hybridMultilevel"/>
    <w:tmpl w:val="DB04A80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25281996"/>
    <w:multiLevelType w:val="hybridMultilevel"/>
    <w:tmpl w:val="65225452"/>
    <w:lvl w:ilvl="0" w:tplc="EBBC274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AFB1ABC"/>
    <w:multiLevelType w:val="hybridMultilevel"/>
    <w:tmpl w:val="E4A66C18"/>
    <w:lvl w:ilvl="0" w:tplc="C3AE93F6">
      <w:start w:val="2"/>
      <w:numFmt w:val="bullet"/>
      <w:lvlText w:val="-"/>
      <w:lvlJc w:val="left"/>
      <w:pPr>
        <w:ind w:left="420" w:hanging="360"/>
      </w:pPr>
      <w:rPr>
        <w:rFonts w:ascii="Arial" w:eastAsiaTheme="minorEastAsia" w:hAnsi="Arial" w:cs="Arial" w:hint="default"/>
        <w:color w:val="000000"/>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26"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71D23DB"/>
    <w:multiLevelType w:val="multilevel"/>
    <w:tmpl w:val="99EA273E"/>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4A8044EF"/>
    <w:multiLevelType w:val="multilevel"/>
    <w:tmpl w:val="84E83FB0"/>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ind w:left="2160" w:hanging="360"/>
      </w:pPr>
      <w:rPr>
        <w:rFonts w:ascii="Symbol" w:hAnsi="Symbol"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C4702B3"/>
    <w:multiLevelType w:val="multilevel"/>
    <w:tmpl w:val="925096DE"/>
    <w:lvl w:ilvl="0">
      <w:start w:val="3"/>
      <w:numFmt w:val="decimal"/>
      <w:lvlText w:val="%1."/>
      <w:lvlJc w:val="left"/>
      <w:pPr>
        <w:tabs>
          <w:tab w:val="num" w:pos="720"/>
        </w:tabs>
        <w:ind w:left="720" w:hanging="360"/>
      </w:pPr>
    </w:lvl>
    <w:lvl w:ilvl="1">
      <w:start w:val="4"/>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D224D2B"/>
    <w:multiLevelType w:val="multilevel"/>
    <w:tmpl w:val="3816238C"/>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ind w:left="2160" w:hanging="360"/>
      </w:pPr>
      <w:rPr>
        <w:rFonts w:ascii="Symbol" w:hAnsi="Symbol"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lowerRoman"/>
      <w:lvlText w:val="%6)"/>
      <w:lvlJc w:val="left"/>
      <w:pPr>
        <w:ind w:left="4680" w:hanging="720"/>
      </w:pPr>
      <w:rPr>
        <w:rFonts w:hint="default"/>
      </w:r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2677456"/>
    <w:multiLevelType w:val="hybridMultilevel"/>
    <w:tmpl w:val="8E70F71C"/>
    <w:lvl w:ilvl="0" w:tplc="7EC86068">
      <w:start w:val="1"/>
      <w:numFmt w:val="bullet"/>
      <w:lvlText w:val="•"/>
      <w:lvlJc w:val="left"/>
      <w:pPr>
        <w:tabs>
          <w:tab w:val="num" w:pos="720"/>
        </w:tabs>
        <w:ind w:left="720" w:hanging="360"/>
      </w:pPr>
      <w:rPr>
        <w:rFonts w:ascii="Arial" w:hAnsi="Arial" w:hint="default"/>
      </w:rPr>
    </w:lvl>
    <w:lvl w:ilvl="1" w:tplc="E4289720" w:tentative="1">
      <w:start w:val="1"/>
      <w:numFmt w:val="bullet"/>
      <w:lvlText w:val="•"/>
      <w:lvlJc w:val="left"/>
      <w:pPr>
        <w:tabs>
          <w:tab w:val="num" w:pos="1440"/>
        </w:tabs>
        <w:ind w:left="1440" w:hanging="360"/>
      </w:pPr>
      <w:rPr>
        <w:rFonts w:ascii="Arial" w:hAnsi="Arial" w:hint="default"/>
      </w:rPr>
    </w:lvl>
    <w:lvl w:ilvl="2" w:tplc="1184645C" w:tentative="1">
      <w:start w:val="1"/>
      <w:numFmt w:val="bullet"/>
      <w:lvlText w:val="•"/>
      <w:lvlJc w:val="left"/>
      <w:pPr>
        <w:tabs>
          <w:tab w:val="num" w:pos="2160"/>
        </w:tabs>
        <w:ind w:left="2160" w:hanging="360"/>
      </w:pPr>
      <w:rPr>
        <w:rFonts w:ascii="Arial" w:hAnsi="Arial" w:hint="default"/>
      </w:rPr>
    </w:lvl>
    <w:lvl w:ilvl="3" w:tplc="A2066CE6" w:tentative="1">
      <w:start w:val="1"/>
      <w:numFmt w:val="bullet"/>
      <w:lvlText w:val="•"/>
      <w:lvlJc w:val="left"/>
      <w:pPr>
        <w:tabs>
          <w:tab w:val="num" w:pos="2880"/>
        </w:tabs>
        <w:ind w:left="2880" w:hanging="360"/>
      </w:pPr>
      <w:rPr>
        <w:rFonts w:ascii="Arial" w:hAnsi="Arial" w:hint="default"/>
      </w:rPr>
    </w:lvl>
    <w:lvl w:ilvl="4" w:tplc="4162A754" w:tentative="1">
      <w:start w:val="1"/>
      <w:numFmt w:val="bullet"/>
      <w:lvlText w:val="•"/>
      <w:lvlJc w:val="left"/>
      <w:pPr>
        <w:tabs>
          <w:tab w:val="num" w:pos="3600"/>
        </w:tabs>
        <w:ind w:left="3600" w:hanging="360"/>
      </w:pPr>
      <w:rPr>
        <w:rFonts w:ascii="Arial" w:hAnsi="Arial" w:hint="default"/>
      </w:rPr>
    </w:lvl>
    <w:lvl w:ilvl="5" w:tplc="DE389D8C" w:tentative="1">
      <w:start w:val="1"/>
      <w:numFmt w:val="bullet"/>
      <w:lvlText w:val="•"/>
      <w:lvlJc w:val="left"/>
      <w:pPr>
        <w:tabs>
          <w:tab w:val="num" w:pos="4320"/>
        </w:tabs>
        <w:ind w:left="4320" w:hanging="360"/>
      </w:pPr>
      <w:rPr>
        <w:rFonts w:ascii="Arial" w:hAnsi="Arial" w:hint="default"/>
      </w:rPr>
    </w:lvl>
    <w:lvl w:ilvl="6" w:tplc="AEB61F9A" w:tentative="1">
      <w:start w:val="1"/>
      <w:numFmt w:val="bullet"/>
      <w:lvlText w:val="•"/>
      <w:lvlJc w:val="left"/>
      <w:pPr>
        <w:tabs>
          <w:tab w:val="num" w:pos="5040"/>
        </w:tabs>
        <w:ind w:left="5040" w:hanging="360"/>
      </w:pPr>
      <w:rPr>
        <w:rFonts w:ascii="Arial" w:hAnsi="Arial" w:hint="default"/>
      </w:rPr>
    </w:lvl>
    <w:lvl w:ilvl="7" w:tplc="D06AFA12" w:tentative="1">
      <w:start w:val="1"/>
      <w:numFmt w:val="bullet"/>
      <w:lvlText w:val="•"/>
      <w:lvlJc w:val="left"/>
      <w:pPr>
        <w:tabs>
          <w:tab w:val="num" w:pos="5760"/>
        </w:tabs>
        <w:ind w:left="5760" w:hanging="360"/>
      </w:pPr>
      <w:rPr>
        <w:rFonts w:ascii="Arial" w:hAnsi="Arial" w:hint="default"/>
      </w:rPr>
    </w:lvl>
    <w:lvl w:ilvl="8" w:tplc="1C461FD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3F76AE5"/>
    <w:multiLevelType w:val="hybridMultilevel"/>
    <w:tmpl w:val="638E92D2"/>
    <w:lvl w:ilvl="0" w:tplc="1E3C2602">
      <w:start w:val="1"/>
      <w:numFmt w:val="bullet"/>
      <w:lvlText w:val="•"/>
      <w:lvlJc w:val="left"/>
      <w:pPr>
        <w:tabs>
          <w:tab w:val="num" w:pos="720"/>
        </w:tabs>
        <w:ind w:left="720" w:hanging="360"/>
      </w:pPr>
      <w:rPr>
        <w:rFonts w:ascii="Arial" w:hAnsi="Arial" w:cs="Times New Roman" w:hint="default"/>
      </w:rPr>
    </w:lvl>
    <w:lvl w:ilvl="1" w:tplc="9522E518">
      <w:start w:val="1"/>
      <w:numFmt w:val="bullet"/>
      <w:lvlText w:val="•"/>
      <w:lvlJc w:val="left"/>
      <w:pPr>
        <w:tabs>
          <w:tab w:val="num" w:pos="1440"/>
        </w:tabs>
        <w:ind w:left="1440" w:hanging="360"/>
      </w:pPr>
      <w:rPr>
        <w:rFonts w:ascii="Arial" w:hAnsi="Arial" w:cs="Times New Roman" w:hint="default"/>
      </w:rPr>
    </w:lvl>
    <w:lvl w:ilvl="2" w:tplc="49CEB978">
      <w:start w:val="1"/>
      <w:numFmt w:val="bullet"/>
      <w:lvlText w:val="•"/>
      <w:lvlJc w:val="left"/>
      <w:pPr>
        <w:tabs>
          <w:tab w:val="num" w:pos="2160"/>
        </w:tabs>
        <w:ind w:left="2160" w:hanging="360"/>
      </w:pPr>
      <w:rPr>
        <w:rFonts w:ascii="Arial" w:hAnsi="Arial" w:cs="Times New Roman" w:hint="default"/>
      </w:rPr>
    </w:lvl>
    <w:lvl w:ilvl="3" w:tplc="A82AD7D4">
      <w:start w:val="1"/>
      <w:numFmt w:val="bullet"/>
      <w:lvlText w:val="•"/>
      <w:lvlJc w:val="left"/>
      <w:pPr>
        <w:tabs>
          <w:tab w:val="num" w:pos="2880"/>
        </w:tabs>
        <w:ind w:left="2880" w:hanging="360"/>
      </w:pPr>
      <w:rPr>
        <w:rFonts w:ascii="Arial" w:hAnsi="Arial" w:cs="Times New Roman" w:hint="default"/>
      </w:rPr>
    </w:lvl>
    <w:lvl w:ilvl="4" w:tplc="934E7F48">
      <w:start w:val="1"/>
      <w:numFmt w:val="bullet"/>
      <w:lvlText w:val="•"/>
      <w:lvlJc w:val="left"/>
      <w:pPr>
        <w:tabs>
          <w:tab w:val="num" w:pos="3600"/>
        </w:tabs>
        <w:ind w:left="3600" w:hanging="360"/>
      </w:pPr>
      <w:rPr>
        <w:rFonts w:ascii="Arial" w:hAnsi="Arial" w:cs="Times New Roman" w:hint="default"/>
      </w:rPr>
    </w:lvl>
    <w:lvl w:ilvl="5" w:tplc="4AF85E88">
      <w:start w:val="1"/>
      <w:numFmt w:val="bullet"/>
      <w:lvlText w:val="•"/>
      <w:lvlJc w:val="left"/>
      <w:pPr>
        <w:tabs>
          <w:tab w:val="num" w:pos="4320"/>
        </w:tabs>
        <w:ind w:left="4320" w:hanging="360"/>
      </w:pPr>
      <w:rPr>
        <w:rFonts w:ascii="Arial" w:hAnsi="Arial" w:cs="Times New Roman" w:hint="default"/>
      </w:rPr>
    </w:lvl>
    <w:lvl w:ilvl="6" w:tplc="FFF4C480">
      <w:start w:val="1"/>
      <w:numFmt w:val="bullet"/>
      <w:lvlText w:val="•"/>
      <w:lvlJc w:val="left"/>
      <w:pPr>
        <w:tabs>
          <w:tab w:val="num" w:pos="5040"/>
        </w:tabs>
        <w:ind w:left="5040" w:hanging="360"/>
      </w:pPr>
      <w:rPr>
        <w:rFonts w:ascii="Arial" w:hAnsi="Arial" w:cs="Times New Roman" w:hint="default"/>
      </w:rPr>
    </w:lvl>
    <w:lvl w:ilvl="7" w:tplc="DA44F890">
      <w:start w:val="1"/>
      <w:numFmt w:val="bullet"/>
      <w:lvlText w:val="•"/>
      <w:lvlJc w:val="left"/>
      <w:pPr>
        <w:tabs>
          <w:tab w:val="num" w:pos="5760"/>
        </w:tabs>
        <w:ind w:left="5760" w:hanging="360"/>
      </w:pPr>
      <w:rPr>
        <w:rFonts w:ascii="Arial" w:hAnsi="Arial" w:cs="Times New Roman" w:hint="default"/>
      </w:rPr>
    </w:lvl>
    <w:lvl w:ilvl="8" w:tplc="79646624">
      <w:start w:val="1"/>
      <w:numFmt w:val="bullet"/>
      <w:lvlText w:val="•"/>
      <w:lvlJc w:val="left"/>
      <w:pPr>
        <w:tabs>
          <w:tab w:val="num" w:pos="6480"/>
        </w:tabs>
        <w:ind w:left="6480" w:hanging="360"/>
      </w:pPr>
      <w:rPr>
        <w:rFonts w:ascii="Arial" w:hAnsi="Arial" w:cs="Times New Roman" w:hint="default"/>
      </w:rPr>
    </w:lvl>
  </w:abstractNum>
  <w:abstractNum w:abstractNumId="3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8" w15:restartNumberingAfterBreak="0">
    <w:nsid w:val="577571EE"/>
    <w:multiLevelType w:val="hybridMultilevel"/>
    <w:tmpl w:val="0054E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59207C18"/>
    <w:multiLevelType w:val="hybridMultilevel"/>
    <w:tmpl w:val="24C611BC"/>
    <w:lvl w:ilvl="0" w:tplc="4D24EB7A">
      <w:start w:val="1"/>
      <w:numFmt w:val="lowerRoman"/>
      <w:lvlText w:val="%1."/>
      <w:lvlJc w:val="left"/>
      <w:pPr>
        <w:ind w:left="1360" w:hanging="720"/>
      </w:pPr>
      <w:rPr>
        <w:rFonts w:hint="default"/>
      </w:rPr>
    </w:lvl>
    <w:lvl w:ilvl="1" w:tplc="08090019">
      <w:start w:val="1"/>
      <w:numFmt w:val="lowerLetter"/>
      <w:lvlText w:val="%2."/>
      <w:lvlJc w:val="left"/>
      <w:pPr>
        <w:ind w:left="1720" w:hanging="360"/>
      </w:pPr>
    </w:lvl>
    <w:lvl w:ilvl="2" w:tplc="0809001B">
      <w:start w:val="1"/>
      <w:numFmt w:val="lowerRoman"/>
      <w:lvlText w:val="%3."/>
      <w:lvlJc w:val="right"/>
      <w:pPr>
        <w:ind w:left="2440" w:hanging="180"/>
      </w:pPr>
    </w:lvl>
    <w:lvl w:ilvl="3" w:tplc="0809000F" w:tentative="1">
      <w:start w:val="1"/>
      <w:numFmt w:val="decimal"/>
      <w:lvlText w:val="%4."/>
      <w:lvlJc w:val="left"/>
      <w:pPr>
        <w:ind w:left="3160" w:hanging="360"/>
      </w:pPr>
    </w:lvl>
    <w:lvl w:ilvl="4" w:tplc="08090019" w:tentative="1">
      <w:start w:val="1"/>
      <w:numFmt w:val="lowerLetter"/>
      <w:lvlText w:val="%5."/>
      <w:lvlJc w:val="left"/>
      <w:pPr>
        <w:ind w:left="3880" w:hanging="360"/>
      </w:pPr>
    </w:lvl>
    <w:lvl w:ilvl="5" w:tplc="0809001B" w:tentative="1">
      <w:start w:val="1"/>
      <w:numFmt w:val="lowerRoman"/>
      <w:lvlText w:val="%6."/>
      <w:lvlJc w:val="right"/>
      <w:pPr>
        <w:ind w:left="4600" w:hanging="180"/>
      </w:pPr>
    </w:lvl>
    <w:lvl w:ilvl="6" w:tplc="0809000F" w:tentative="1">
      <w:start w:val="1"/>
      <w:numFmt w:val="decimal"/>
      <w:lvlText w:val="%7."/>
      <w:lvlJc w:val="left"/>
      <w:pPr>
        <w:ind w:left="5320" w:hanging="360"/>
      </w:pPr>
    </w:lvl>
    <w:lvl w:ilvl="7" w:tplc="08090019" w:tentative="1">
      <w:start w:val="1"/>
      <w:numFmt w:val="lowerLetter"/>
      <w:lvlText w:val="%8."/>
      <w:lvlJc w:val="left"/>
      <w:pPr>
        <w:ind w:left="6040" w:hanging="360"/>
      </w:pPr>
    </w:lvl>
    <w:lvl w:ilvl="8" w:tplc="0809001B" w:tentative="1">
      <w:start w:val="1"/>
      <w:numFmt w:val="lowerRoman"/>
      <w:lvlText w:val="%9."/>
      <w:lvlJc w:val="right"/>
      <w:pPr>
        <w:ind w:left="6760" w:hanging="180"/>
      </w:pPr>
    </w:lvl>
  </w:abstractNum>
  <w:abstractNum w:abstractNumId="40" w15:restartNumberingAfterBreak="0">
    <w:nsid w:val="5D2228E2"/>
    <w:multiLevelType w:val="hybridMultilevel"/>
    <w:tmpl w:val="1F987D5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605F5B62"/>
    <w:multiLevelType w:val="hybridMultilevel"/>
    <w:tmpl w:val="EF9AAA0A"/>
    <w:lvl w:ilvl="0" w:tplc="10B8E80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60C54141"/>
    <w:multiLevelType w:val="hybridMultilevel"/>
    <w:tmpl w:val="9A1CAE48"/>
    <w:lvl w:ilvl="0" w:tplc="0809000F">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15F4E47"/>
    <w:multiLevelType w:val="multilevel"/>
    <w:tmpl w:val="DCB24206"/>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decimal"/>
      <w:lvlText w:val="%5."/>
      <w:lvlJc w:val="left"/>
      <w:pPr>
        <w:tabs>
          <w:tab w:val="num" w:pos="3600"/>
        </w:tabs>
        <w:ind w:left="3600" w:hanging="360"/>
      </w:pPr>
    </w:lvl>
    <w:lvl w:ilvl="5">
      <w:start w:val="1"/>
      <w:numFmt w:val="lowerRoman"/>
      <w:lvlText w:val="%6)"/>
      <w:lvlJc w:val="left"/>
      <w:pPr>
        <w:ind w:left="4680" w:hanging="720"/>
      </w:pPr>
      <w:rPr>
        <w:rFonts w:hint="default"/>
      </w:r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775419D"/>
    <w:multiLevelType w:val="hybridMultilevel"/>
    <w:tmpl w:val="CA605ECC"/>
    <w:lvl w:ilvl="0" w:tplc="AE7C621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6EA91A3E"/>
    <w:multiLevelType w:val="hybridMultilevel"/>
    <w:tmpl w:val="45C60D24"/>
    <w:lvl w:ilvl="0" w:tplc="DBA014E0">
      <w:start w:val="1"/>
      <w:numFmt w:val="decimal"/>
      <w:lvlText w:val="%1)"/>
      <w:lvlJc w:val="left"/>
      <w:pPr>
        <w:ind w:left="640" w:hanging="360"/>
      </w:pPr>
      <w:rPr>
        <w:rFonts w:hint="default"/>
      </w:rPr>
    </w:lvl>
    <w:lvl w:ilvl="1" w:tplc="08090019">
      <w:start w:val="1"/>
      <w:numFmt w:val="lowerLetter"/>
      <w:lvlText w:val="%2."/>
      <w:lvlJc w:val="left"/>
      <w:pPr>
        <w:ind w:left="1360" w:hanging="360"/>
      </w:pPr>
    </w:lvl>
    <w:lvl w:ilvl="2" w:tplc="0809001B" w:tentative="1">
      <w:start w:val="1"/>
      <w:numFmt w:val="lowerRoman"/>
      <w:lvlText w:val="%3."/>
      <w:lvlJc w:val="right"/>
      <w:pPr>
        <w:ind w:left="2080" w:hanging="180"/>
      </w:pPr>
    </w:lvl>
    <w:lvl w:ilvl="3" w:tplc="0809000F" w:tentative="1">
      <w:start w:val="1"/>
      <w:numFmt w:val="decimal"/>
      <w:lvlText w:val="%4."/>
      <w:lvlJc w:val="left"/>
      <w:pPr>
        <w:ind w:left="2800" w:hanging="360"/>
      </w:pPr>
    </w:lvl>
    <w:lvl w:ilvl="4" w:tplc="08090019" w:tentative="1">
      <w:start w:val="1"/>
      <w:numFmt w:val="lowerLetter"/>
      <w:lvlText w:val="%5."/>
      <w:lvlJc w:val="left"/>
      <w:pPr>
        <w:ind w:left="3520" w:hanging="360"/>
      </w:pPr>
    </w:lvl>
    <w:lvl w:ilvl="5" w:tplc="0809001B" w:tentative="1">
      <w:start w:val="1"/>
      <w:numFmt w:val="lowerRoman"/>
      <w:lvlText w:val="%6."/>
      <w:lvlJc w:val="right"/>
      <w:pPr>
        <w:ind w:left="4240" w:hanging="180"/>
      </w:pPr>
    </w:lvl>
    <w:lvl w:ilvl="6" w:tplc="0809000F" w:tentative="1">
      <w:start w:val="1"/>
      <w:numFmt w:val="decimal"/>
      <w:lvlText w:val="%7."/>
      <w:lvlJc w:val="left"/>
      <w:pPr>
        <w:ind w:left="4960" w:hanging="360"/>
      </w:pPr>
    </w:lvl>
    <w:lvl w:ilvl="7" w:tplc="08090019" w:tentative="1">
      <w:start w:val="1"/>
      <w:numFmt w:val="lowerLetter"/>
      <w:lvlText w:val="%8."/>
      <w:lvlJc w:val="left"/>
      <w:pPr>
        <w:ind w:left="5680" w:hanging="360"/>
      </w:pPr>
    </w:lvl>
    <w:lvl w:ilvl="8" w:tplc="0809001B" w:tentative="1">
      <w:start w:val="1"/>
      <w:numFmt w:val="lowerRoman"/>
      <w:lvlText w:val="%9."/>
      <w:lvlJc w:val="right"/>
      <w:pPr>
        <w:ind w:left="6400" w:hanging="180"/>
      </w:pPr>
    </w:lvl>
  </w:abstractNum>
  <w:abstractNum w:abstractNumId="48" w15:restartNumberingAfterBreak="0">
    <w:nsid w:val="71214B16"/>
    <w:multiLevelType w:val="hybridMultilevel"/>
    <w:tmpl w:val="5CB05908"/>
    <w:lvl w:ilvl="0" w:tplc="594AEDDA">
      <w:start w:val="5"/>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0" w15:restartNumberingAfterBreak="0">
    <w:nsid w:val="754E7717"/>
    <w:multiLevelType w:val="hybridMultilevel"/>
    <w:tmpl w:val="FC8045BE"/>
    <w:lvl w:ilvl="0" w:tplc="E94A5A92">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78A47AE9"/>
    <w:multiLevelType w:val="hybridMultilevel"/>
    <w:tmpl w:val="C258385E"/>
    <w:lvl w:ilvl="0" w:tplc="03008E40">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53" w15:restartNumberingAfterBreak="0">
    <w:nsid w:val="7D4A4952"/>
    <w:multiLevelType w:val="hybridMultilevel"/>
    <w:tmpl w:val="BB88EE62"/>
    <w:lvl w:ilvl="0" w:tplc="79DC56D6">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5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190326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5363240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6533351">
    <w:abstractNumId w:val="18"/>
  </w:num>
  <w:num w:numId="4" w16cid:durableId="234824370">
    <w:abstractNumId w:val="30"/>
  </w:num>
  <w:num w:numId="5" w16cid:durableId="1366324348">
    <w:abstractNumId w:val="28"/>
  </w:num>
  <w:num w:numId="6" w16cid:durableId="1001203915">
    <w:abstractNumId w:val="12"/>
  </w:num>
  <w:num w:numId="7" w16cid:durableId="1638338683">
    <w:abstractNumId w:val="16"/>
  </w:num>
  <w:num w:numId="8" w16cid:durableId="877666070">
    <w:abstractNumId w:val="54"/>
  </w:num>
  <w:num w:numId="9" w16cid:durableId="531462498">
    <w:abstractNumId w:val="37"/>
  </w:num>
  <w:num w:numId="10" w16cid:durableId="797258462">
    <w:abstractNumId w:val="49"/>
  </w:num>
  <w:num w:numId="11" w16cid:durableId="523860383">
    <w:abstractNumId w:val="21"/>
  </w:num>
  <w:num w:numId="12" w16cid:durableId="1969703756">
    <w:abstractNumId w:val="36"/>
  </w:num>
  <w:num w:numId="13" w16cid:durableId="1855920529">
    <w:abstractNumId w:val="9"/>
  </w:num>
  <w:num w:numId="14" w16cid:durableId="1284530851">
    <w:abstractNumId w:val="7"/>
  </w:num>
  <w:num w:numId="15" w16cid:durableId="327901969">
    <w:abstractNumId w:val="6"/>
  </w:num>
  <w:num w:numId="16" w16cid:durableId="466818178">
    <w:abstractNumId w:val="5"/>
  </w:num>
  <w:num w:numId="17" w16cid:durableId="1975795874">
    <w:abstractNumId w:val="4"/>
  </w:num>
  <w:num w:numId="18" w16cid:durableId="1758944384">
    <w:abstractNumId w:val="8"/>
  </w:num>
  <w:num w:numId="19" w16cid:durableId="1180003629">
    <w:abstractNumId w:val="3"/>
  </w:num>
  <w:num w:numId="20" w16cid:durableId="894465362">
    <w:abstractNumId w:val="11"/>
  </w:num>
  <w:num w:numId="21" w16cid:durableId="874655943">
    <w:abstractNumId w:val="51"/>
  </w:num>
  <w:num w:numId="22" w16cid:durableId="1669674296">
    <w:abstractNumId w:val="46"/>
  </w:num>
  <w:num w:numId="23" w16cid:durableId="120732410">
    <w:abstractNumId w:val="26"/>
  </w:num>
  <w:num w:numId="24" w16cid:durableId="530920883">
    <w:abstractNumId w:val="22"/>
  </w:num>
  <w:num w:numId="25" w16cid:durableId="794446567">
    <w:abstractNumId w:val="53"/>
  </w:num>
  <w:num w:numId="26" w16cid:durableId="77883455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70683748">
    <w:abstractNumId w:val="35"/>
  </w:num>
  <w:num w:numId="28" w16cid:durableId="203366867">
    <w:abstractNumId w:val="35"/>
  </w:num>
  <w:num w:numId="29" w16cid:durableId="464280119">
    <w:abstractNumId w:val="17"/>
  </w:num>
  <w:num w:numId="30" w16cid:durableId="1016469214">
    <w:abstractNumId w:val="50"/>
  </w:num>
  <w:num w:numId="31" w16cid:durableId="32078966">
    <w:abstractNumId w:val="45"/>
  </w:num>
  <w:num w:numId="32" w16cid:durableId="468285472">
    <w:abstractNumId w:val="44"/>
  </w:num>
  <w:num w:numId="33" w16cid:durableId="604964752">
    <w:abstractNumId w:val="19"/>
  </w:num>
  <w:num w:numId="34" w16cid:durableId="1516920065">
    <w:abstractNumId w:val="48"/>
  </w:num>
  <w:num w:numId="35" w16cid:durableId="1076704462">
    <w:abstractNumId w:val="14"/>
  </w:num>
  <w:num w:numId="36" w16cid:durableId="141007566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9152775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20307658">
    <w:abstractNumId w:val="24"/>
  </w:num>
  <w:num w:numId="39" w16cid:durableId="582031463">
    <w:abstractNumId w:val="2"/>
  </w:num>
  <w:num w:numId="40" w16cid:durableId="1320646848">
    <w:abstractNumId w:val="1"/>
  </w:num>
  <w:num w:numId="41" w16cid:durableId="775564356">
    <w:abstractNumId w:val="0"/>
  </w:num>
  <w:num w:numId="42" w16cid:durableId="1866017671">
    <w:abstractNumId w:val="34"/>
  </w:num>
  <w:num w:numId="43" w16cid:durableId="297762054">
    <w:abstractNumId w:val="29"/>
  </w:num>
  <w:num w:numId="44" w16cid:durableId="706759823">
    <w:abstractNumId w:val="25"/>
  </w:num>
  <w:num w:numId="45" w16cid:durableId="1805194371">
    <w:abstractNumId w:val="40"/>
  </w:num>
  <w:num w:numId="46" w16cid:durableId="1571454628">
    <w:abstractNumId w:val="38"/>
  </w:num>
  <w:num w:numId="47" w16cid:durableId="2122339693">
    <w:abstractNumId w:val="47"/>
  </w:num>
  <w:num w:numId="48" w16cid:durableId="1579901404">
    <w:abstractNumId w:val="20"/>
  </w:num>
  <w:num w:numId="49" w16cid:durableId="2090614705">
    <w:abstractNumId w:val="39"/>
  </w:num>
  <w:num w:numId="50" w16cid:durableId="1844205536">
    <w:abstractNumId w:val="27"/>
  </w:num>
  <w:num w:numId="51" w16cid:durableId="1765223284">
    <w:abstractNumId w:val="32"/>
  </w:num>
  <w:num w:numId="52" w16cid:durableId="1251500558">
    <w:abstractNumId w:val="33"/>
  </w:num>
  <w:num w:numId="53" w16cid:durableId="80103188">
    <w:abstractNumId w:val="31"/>
  </w:num>
  <w:num w:numId="54" w16cid:durableId="2067877470">
    <w:abstractNumId w:val="43"/>
  </w:num>
  <w:num w:numId="55" w16cid:durableId="832112519">
    <w:abstractNumId w:val="15"/>
  </w:num>
  <w:num w:numId="56" w16cid:durableId="64763270">
    <w:abstractNumId w:val="13"/>
  </w:num>
  <w:num w:numId="57" w16cid:durableId="525606551">
    <w:abstractNumId w:val="42"/>
  </w:num>
  <w:num w:numId="58"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9"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6">
    <w15:presenceInfo w15:providerId="None" w15:userId="Noki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37"/>
    <w:rsid w:val="00000974"/>
    <w:rsid w:val="000028AE"/>
    <w:rsid w:val="00003D39"/>
    <w:rsid w:val="00013B0C"/>
    <w:rsid w:val="000161FD"/>
    <w:rsid w:val="0002028C"/>
    <w:rsid w:val="00022E4A"/>
    <w:rsid w:val="00024737"/>
    <w:rsid w:val="000255AE"/>
    <w:rsid w:val="000259EC"/>
    <w:rsid w:val="000270AB"/>
    <w:rsid w:val="000276FB"/>
    <w:rsid w:val="00031CF3"/>
    <w:rsid w:val="000332F7"/>
    <w:rsid w:val="0003351D"/>
    <w:rsid w:val="00037188"/>
    <w:rsid w:val="000374E3"/>
    <w:rsid w:val="000417DD"/>
    <w:rsid w:val="00041BDA"/>
    <w:rsid w:val="000428D9"/>
    <w:rsid w:val="00042B15"/>
    <w:rsid w:val="00042FA3"/>
    <w:rsid w:val="00044551"/>
    <w:rsid w:val="00045655"/>
    <w:rsid w:val="00051ED3"/>
    <w:rsid w:val="00053D86"/>
    <w:rsid w:val="00054F46"/>
    <w:rsid w:val="00056304"/>
    <w:rsid w:val="000574AC"/>
    <w:rsid w:val="000577AA"/>
    <w:rsid w:val="000603D8"/>
    <w:rsid w:val="000615B9"/>
    <w:rsid w:val="00061E25"/>
    <w:rsid w:val="00064160"/>
    <w:rsid w:val="0006493D"/>
    <w:rsid w:val="000672DE"/>
    <w:rsid w:val="00067F49"/>
    <w:rsid w:val="00074A75"/>
    <w:rsid w:val="00077252"/>
    <w:rsid w:val="000777DC"/>
    <w:rsid w:val="00081630"/>
    <w:rsid w:val="000816CF"/>
    <w:rsid w:val="00082ACC"/>
    <w:rsid w:val="00084227"/>
    <w:rsid w:val="000844FA"/>
    <w:rsid w:val="000871D6"/>
    <w:rsid w:val="00090091"/>
    <w:rsid w:val="0009041C"/>
    <w:rsid w:val="0009276E"/>
    <w:rsid w:val="000943D2"/>
    <w:rsid w:val="00094AB8"/>
    <w:rsid w:val="00095E49"/>
    <w:rsid w:val="00095F71"/>
    <w:rsid w:val="00096A81"/>
    <w:rsid w:val="000A0C2B"/>
    <w:rsid w:val="000A3E9C"/>
    <w:rsid w:val="000A4E22"/>
    <w:rsid w:val="000A6008"/>
    <w:rsid w:val="000A6394"/>
    <w:rsid w:val="000A6540"/>
    <w:rsid w:val="000A70F9"/>
    <w:rsid w:val="000B0E0B"/>
    <w:rsid w:val="000B57D6"/>
    <w:rsid w:val="000B5CA9"/>
    <w:rsid w:val="000B7FED"/>
    <w:rsid w:val="000C038A"/>
    <w:rsid w:val="000C3B14"/>
    <w:rsid w:val="000C4A4E"/>
    <w:rsid w:val="000C5F6B"/>
    <w:rsid w:val="000C6598"/>
    <w:rsid w:val="000C75BF"/>
    <w:rsid w:val="000D05BB"/>
    <w:rsid w:val="000D151E"/>
    <w:rsid w:val="000D2DD3"/>
    <w:rsid w:val="000D4018"/>
    <w:rsid w:val="000D434E"/>
    <w:rsid w:val="000D44B3"/>
    <w:rsid w:val="000D4ED7"/>
    <w:rsid w:val="000D5827"/>
    <w:rsid w:val="000D71FA"/>
    <w:rsid w:val="000D752A"/>
    <w:rsid w:val="000E014D"/>
    <w:rsid w:val="000E0EF2"/>
    <w:rsid w:val="000E15FB"/>
    <w:rsid w:val="000E286E"/>
    <w:rsid w:val="000E2B2E"/>
    <w:rsid w:val="000E4BE2"/>
    <w:rsid w:val="000E5A7E"/>
    <w:rsid w:val="000E6D55"/>
    <w:rsid w:val="000E744F"/>
    <w:rsid w:val="000F20C9"/>
    <w:rsid w:val="000F233F"/>
    <w:rsid w:val="000F36DD"/>
    <w:rsid w:val="000F3E6B"/>
    <w:rsid w:val="000F4DF4"/>
    <w:rsid w:val="000F57A4"/>
    <w:rsid w:val="000F6033"/>
    <w:rsid w:val="00103AB3"/>
    <w:rsid w:val="0010652A"/>
    <w:rsid w:val="001070B9"/>
    <w:rsid w:val="00107A44"/>
    <w:rsid w:val="001144A7"/>
    <w:rsid w:val="001147B3"/>
    <w:rsid w:val="00114CB4"/>
    <w:rsid w:val="001207B8"/>
    <w:rsid w:val="00120A7B"/>
    <w:rsid w:val="00120E44"/>
    <w:rsid w:val="0012256D"/>
    <w:rsid w:val="00124BCF"/>
    <w:rsid w:val="00131A6F"/>
    <w:rsid w:val="00131EF5"/>
    <w:rsid w:val="00132D25"/>
    <w:rsid w:val="00133768"/>
    <w:rsid w:val="00134B6D"/>
    <w:rsid w:val="0013753C"/>
    <w:rsid w:val="001411A6"/>
    <w:rsid w:val="00142360"/>
    <w:rsid w:val="0014384C"/>
    <w:rsid w:val="00145D43"/>
    <w:rsid w:val="001469B2"/>
    <w:rsid w:val="00147D64"/>
    <w:rsid w:val="00147EE2"/>
    <w:rsid w:val="00152A54"/>
    <w:rsid w:val="0015488A"/>
    <w:rsid w:val="00156206"/>
    <w:rsid w:val="00156261"/>
    <w:rsid w:val="0015705D"/>
    <w:rsid w:val="00161635"/>
    <w:rsid w:val="00162922"/>
    <w:rsid w:val="00165D7D"/>
    <w:rsid w:val="0017707E"/>
    <w:rsid w:val="00180A89"/>
    <w:rsid w:val="00185D75"/>
    <w:rsid w:val="001901C6"/>
    <w:rsid w:val="0019083B"/>
    <w:rsid w:val="00192C46"/>
    <w:rsid w:val="00193363"/>
    <w:rsid w:val="00193AF6"/>
    <w:rsid w:val="00194302"/>
    <w:rsid w:val="00194633"/>
    <w:rsid w:val="00196892"/>
    <w:rsid w:val="00196A53"/>
    <w:rsid w:val="00197172"/>
    <w:rsid w:val="001A08B3"/>
    <w:rsid w:val="001A2B07"/>
    <w:rsid w:val="001A5580"/>
    <w:rsid w:val="001A5CBE"/>
    <w:rsid w:val="001A7B60"/>
    <w:rsid w:val="001B0FD5"/>
    <w:rsid w:val="001B271F"/>
    <w:rsid w:val="001B52F0"/>
    <w:rsid w:val="001B5366"/>
    <w:rsid w:val="001B5A7C"/>
    <w:rsid w:val="001B7A65"/>
    <w:rsid w:val="001B7EEE"/>
    <w:rsid w:val="001C0631"/>
    <w:rsid w:val="001C0BFA"/>
    <w:rsid w:val="001C1817"/>
    <w:rsid w:val="001C2C6C"/>
    <w:rsid w:val="001C5776"/>
    <w:rsid w:val="001D0023"/>
    <w:rsid w:val="001D1F29"/>
    <w:rsid w:val="001D3538"/>
    <w:rsid w:val="001D3AC0"/>
    <w:rsid w:val="001D64EE"/>
    <w:rsid w:val="001D65C5"/>
    <w:rsid w:val="001E1C12"/>
    <w:rsid w:val="001E41F3"/>
    <w:rsid w:val="001F3499"/>
    <w:rsid w:val="001F42E0"/>
    <w:rsid w:val="001F432A"/>
    <w:rsid w:val="001F5FAD"/>
    <w:rsid w:val="002007A0"/>
    <w:rsid w:val="00203503"/>
    <w:rsid w:val="0020365F"/>
    <w:rsid w:val="00203D3F"/>
    <w:rsid w:val="002042AF"/>
    <w:rsid w:val="00204977"/>
    <w:rsid w:val="00205529"/>
    <w:rsid w:val="00212967"/>
    <w:rsid w:val="00212EA9"/>
    <w:rsid w:val="00212F02"/>
    <w:rsid w:val="00212FEC"/>
    <w:rsid w:val="0021384E"/>
    <w:rsid w:val="00213987"/>
    <w:rsid w:val="00220226"/>
    <w:rsid w:val="00220617"/>
    <w:rsid w:val="00221FB5"/>
    <w:rsid w:val="00222146"/>
    <w:rsid w:val="00224699"/>
    <w:rsid w:val="00226081"/>
    <w:rsid w:val="00226CCA"/>
    <w:rsid w:val="0023168C"/>
    <w:rsid w:val="00232B6B"/>
    <w:rsid w:val="002332BC"/>
    <w:rsid w:val="00233C04"/>
    <w:rsid w:val="00233DA5"/>
    <w:rsid w:val="00233EB6"/>
    <w:rsid w:val="00240281"/>
    <w:rsid w:val="00241E88"/>
    <w:rsid w:val="00242FB0"/>
    <w:rsid w:val="00243EC4"/>
    <w:rsid w:val="002474AF"/>
    <w:rsid w:val="00251D17"/>
    <w:rsid w:val="00252C48"/>
    <w:rsid w:val="002545AD"/>
    <w:rsid w:val="0026004D"/>
    <w:rsid w:val="00262C1B"/>
    <w:rsid w:val="002640DD"/>
    <w:rsid w:val="002674AC"/>
    <w:rsid w:val="00270E2F"/>
    <w:rsid w:val="002714E1"/>
    <w:rsid w:val="00273B47"/>
    <w:rsid w:val="00273DE3"/>
    <w:rsid w:val="00274DB1"/>
    <w:rsid w:val="002753F1"/>
    <w:rsid w:val="00275998"/>
    <w:rsid w:val="00275D12"/>
    <w:rsid w:val="00276844"/>
    <w:rsid w:val="00277476"/>
    <w:rsid w:val="002833BA"/>
    <w:rsid w:val="002833E3"/>
    <w:rsid w:val="002842BA"/>
    <w:rsid w:val="00284FEB"/>
    <w:rsid w:val="002856B1"/>
    <w:rsid w:val="00285CEF"/>
    <w:rsid w:val="002860C4"/>
    <w:rsid w:val="00290EB3"/>
    <w:rsid w:val="00291C39"/>
    <w:rsid w:val="002922B3"/>
    <w:rsid w:val="0029385B"/>
    <w:rsid w:val="002960A9"/>
    <w:rsid w:val="002A0241"/>
    <w:rsid w:val="002A3835"/>
    <w:rsid w:val="002A4DD5"/>
    <w:rsid w:val="002A666E"/>
    <w:rsid w:val="002A79A4"/>
    <w:rsid w:val="002A7F5B"/>
    <w:rsid w:val="002B0439"/>
    <w:rsid w:val="002B2000"/>
    <w:rsid w:val="002B5741"/>
    <w:rsid w:val="002B5B28"/>
    <w:rsid w:val="002B65BD"/>
    <w:rsid w:val="002C1260"/>
    <w:rsid w:val="002C275D"/>
    <w:rsid w:val="002C317D"/>
    <w:rsid w:val="002C5A28"/>
    <w:rsid w:val="002C781E"/>
    <w:rsid w:val="002D11D4"/>
    <w:rsid w:val="002D2859"/>
    <w:rsid w:val="002D4B6B"/>
    <w:rsid w:val="002D4D95"/>
    <w:rsid w:val="002D588C"/>
    <w:rsid w:val="002D671F"/>
    <w:rsid w:val="002D7C2D"/>
    <w:rsid w:val="002D7E88"/>
    <w:rsid w:val="002E2246"/>
    <w:rsid w:val="002E2380"/>
    <w:rsid w:val="002E252E"/>
    <w:rsid w:val="002E3260"/>
    <w:rsid w:val="002E3306"/>
    <w:rsid w:val="002E4367"/>
    <w:rsid w:val="002E472E"/>
    <w:rsid w:val="002E485A"/>
    <w:rsid w:val="002E4BB3"/>
    <w:rsid w:val="002F0A65"/>
    <w:rsid w:val="002F67D1"/>
    <w:rsid w:val="002F6F52"/>
    <w:rsid w:val="00305409"/>
    <w:rsid w:val="003063D8"/>
    <w:rsid w:val="003068FA"/>
    <w:rsid w:val="00306FAC"/>
    <w:rsid w:val="00314C99"/>
    <w:rsid w:val="003153E9"/>
    <w:rsid w:val="00317B28"/>
    <w:rsid w:val="003234AB"/>
    <w:rsid w:val="00323EF4"/>
    <w:rsid w:val="003243B0"/>
    <w:rsid w:val="00325327"/>
    <w:rsid w:val="00326595"/>
    <w:rsid w:val="003275E6"/>
    <w:rsid w:val="00327E4A"/>
    <w:rsid w:val="003314BD"/>
    <w:rsid w:val="00332192"/>
    <w:rsid w:val="003328BB"/>
    <w:rsid w:val="003329C3"/>
    <w:rsid w:val="00333BDC"/>
    <w:rsid w:val="003341C9"/>
    <w:rsid w:val="00335423"/>
    <w:rsid w:val="00337F5D"/>
    <w:rsid w:val="0034108E"/>
    <w:rsid w:val="0034180F"/>
    <w:rsid w:val="0034236E"/>
    <w:rsid w:val="00342EAF"/>
    <w:rsid w:val="00344045"/>
    <w:rsid w:val="00344DD6"/>
    <w:rsid w:val="003456BB"/>
    <w:rsid w:val="00347A3A"/>
    <w:rsid w:val="00347F73"/>
    <w:rsid w:val="003507CC"/>
    <w:rsid w:val="00351689"/>
    <w:rsid w:val="0035223A"/>
    <w:rsid w:val="00353B31"/>
    <w:rsid w:val="00354076"/>
    <w:rsid w:val="00355236"/>
    <w:rsid w:val="00355620"/>
    <w:rsid w:val="00356A4A"/>
    <w:rsid w:val="0035711D"/>
    <w:rsid w:val="00357B1F"/>
    <w:rsid w:val="003609EF"/>
    <w:rsid w:val="0036231A"/>
    <w:rsid w:val="003658C3"/>
    <w:rsid w:val="00365A48"/>
    <w:rsid w:val="00366DEF"/>
    <w:rsid w:val="003673CE"/>
    <w:rsid w:val="0037105E"/>
    <w:rsid w:val="00371BE9"/>
    <w:rsid w:val="003736B4"/>
    <w:rsid w:val="00374DD4"/>
    <w:rsid w:val="00377C97"/>
    <w:rsid w:val="003801E3"/>
    <w:rsid w:val="00382755"/>
    <w:rsid w:val="00383EFA"/>
    <w:rsid w:val="00384110"/>
    <w:rsid w:val="003854A0"/>
    <w:rsid w:val="0038564D"/>
    <w:rsid w:val="00392456"/>
    <w:rsid w:val="003926BE"/>
    <w:rsid w:val="0039358D"/>
    <w:rsid w:val="003946AB"/>
    <w:rsid w:val="00395756"/>
    <w:rsid w:val="00396080"/>
    <w:rsid w:val="00397859"/>
    <w:rsid w:val="003979BD"/>
    <w:rsid w:val="00397A21"/>
    <w:rsid w:val="003A11A4"/>
    <w:rsid w:val="003A12A8"/>
    <w:rsid w:val="003A1420"/>
    <w:rsid w:val="003A17AD"/>
    <w:rsid w:val="003A21AD"/>
    <w:rsid w:val="003A2684"/>
    <w:rsid w:val="003A315A"/>
    <w:rsid w:val="003A4FA3"/>
    <w:rsid w:val="003A550D"/>
    <w:rsid w:val="003B2ADE"/>
    <w:rsid w:val="003B3C49"/>
    <w:rsid w:val="003B7548"/>
    <w:rsid w:val="003C4CBF"/>
    <w:rsid w:val="003C5990"/>
    <w:rsid w:val="003C76D9"/>
    <w:rsid w:val="003D0996"/>
    <w:rsid w:val="003D2B81"/>
    <w:rsid w:val="003D377C"/>
    <w:rsid w:val="003E1A36"/>
    <w:rsid w:val="003E2ACD"/>
    <w:rsid w:val="003E3E2E"/>
    <w:rsid w:val="003E44B3"/>
    <w:rsid w:val="003E5290"/>
    <w:rsid w:val="003F3E8F"/>
    <w:rsid w:val="003F50B0"/>
    <w:rsid w:val="003F67B7"/>
    <w:rsid w:val="003F77D4"/>
    <w:rsid w:val="003F7B1E"/>
    <w:rsid w:val="0040007A"/>
    <w:rsid w:val="00401371"/>
    <w:rsid w:val="0040508D"/>
    <w:rsid w:val="00405C49"/>
    <w:rsid w:val="00407F2D"/>
    <w:rsid w:val="00410371"/>
    <w:rsid w:val="00410525"/>
    <w:rsid w:val="00410A92"/>
    <w:rsid w:val="00412B54"/>
    <w:rsid w:val="00412DF9"/>
    <w:rsid w:val="004132BF"/>
    <w:rsid w:val="00413AE4"/>
    <w:rsid w:val="0041465D"/>
    <w:rsid w:val="00416214"/>
    <w:rsid w:val="00416586"/>
    <w:rsid w:val="00417C6D"/>
    <w:rsid w:val="00420CFB"/>
    <w:rsid w:val="004242F1"/>
    <w:rsid w:val="004243B2"/>
    <w:rsid w:val="004248AD"/>
    <w:rsid w:val="004251EE"/>
    <w:rsid w:val="00426837"/>
    <w:rsid w:val="00427131"/>
    <w:rsid w:val="00427CEE"/>
    <w:rsid w:val="004360FC"/>
    <w:rsid w:val="00436271"/>
    <w:rsid w:val="00436AF1"/>
    <w:rsid w:val="004376F9"/>
    <w:rsid w:val="00437CFB"/>
    <w:rsid w:val="00437D7B"/>
    <w:rsid w:val="0044106A"/>
    <w:rsid w:val="00441F73"/>
    <w:rsid w:val="00444E3B"/>
    <w:rsid w:val="00445CDE"/>
    <w:rsid w:val="00447174"/>
    <w:rsid w:val="0044797B"/>
    <w:rsid w:val="00451894"/>
    <w:rsid w:val="0045482D"/>
    <w:rsid w:val="00454A5E"/>
    <w:rsid w:val="004569C5"/>
    <w:rsid w:val="004575F9"/>
    <w:rsid w:val="00460D70"/>
    <w:rsid w:val="004638F1"/>
    <w:rsid w:val="00466861"/>
    <w:rsid w:val="00467D1C"/>
    <w:rsid w:val="004704E2"/>
    <w:rsid w:val="004709DF"/>
    <w:rsid w:val="00472E39"/>
    <w:rsid w:val="004757E6"/>
    <w:rsid w:val="00476368"/>
    <w:rsid w:val="00477B2D"/>
    <w:rsid w:val="00487197"/>
    <w:rsid w:val="004902BF"/>
    <w:rsid w:val="0049335C"/>
    <w:rsid w:val="004942D5"/>
    <w:rsid w:val="004946B1"/>
    <w:rsid w:val="00497CB5"/>
    <w:rsid w:val="004A0ECA"/>
    <w:rsid w:val="004A52C6"/>
    <w:rsid w:val="004B574D"/>
    <w:rsid w:val="004B5EA3"/>
    <w:rsid w:val="004B75B7"/>
    <w:rsid w:val="004C06BD"/>
    <w:rsid w:val="004C1421"/>
    <w:rsid w:val="004C1506"/>
    <w:rsid w:val="004C54D2"/>
    <w:rsid w:val="004C58F3"/>
    <w:rsid w:val="004C6734"/>
    <w:rsid w:val="004C6EC3"/>
    <w:rsid w:val="004D24BD"/>
    <w:rsid w:val="004D2B7E"/>
    <w:rsid w:val="004D6F4E"/>
    <w:rsid w:val="004D7757"/>
    <w:rsid w:val="004E026C"/>
    <w:rsid w:val="004E0DA9"/>
    <w:rsid w:val="004E326A"/>
    <w:rsid w:val="004E5289"/>
    <w:rsid w:val="004E697C"/>
    <w:rsid w:val="004E7351"/>
    <w:rsid w:val="004E749E"/>
    <w:rsid w:val="004E77A6"/>
    <w:rsid w:val="004F334C"/>
    <w:rsid w:val="004F581B"/>
    <w:rsid w:val="004F5F6C"/>
    <w:rsid w:val="004F6414"/>
    <w:rsid w:val="005009D9"/>
    <w:rsid w:val="00503038"/>
    <w:rsid w:val="00504D14"/>
    <w:rsid w:val="00505C4F"/>
    <w:rsid w:val="00506CB9"/>
    <w:rsid w:val="005130EC"/>
    <w:rsid w:val="00514C44"/>
    <w:rsid w:val="0051580D"/>
    <w:rsid w:val="00515CE2"/>
    <w:rsid w:val="005164B4"/>
    <w:rsid w:val="00516940"/>
    <w:rsid w:val="00517413"/>
    <w:rsid w:val="00517A9E"/>
    <w:rsid w:val="005235F5"/>
    <w:rsid w:val="00523642"/>
    <w:rsid w:val="00524FEE"/>
    <w:rsid w:val="00525CEF"/>
    <w:rsid w:val="00526735"/>
    <w:rsid w:val="005268B3"/>
    <w:rsid w:val="00526C3C"/>
    <w:rsid w:val="00527F06"/>
    <w:rsid w:val="00530787"/>
    <w:rsid w:val="00531803"/>
    <w:rsid w:val="005318FB"/>
    <w:rsid w:val="0053214A"/>
    <w:rsid w:val="005335DB"/>
    <w:rsid w:val="00535359"/>
    <w:rsid w:val="00536866"/>
    <w:rsid w:val="00540885"/>
    <w:rsid w:val="00541E00"/>
    <w:rsid w:val="00542510"/>
    <w:rsid w:val="00544A98"/>
    <w:rsid w:val="00544C4D"/>
    <w:rsid w:val="00547111"/>
    <w:rsid w:val="00553F74"/>
    <w:rsid w:val="00555C5E"/>
    <w:rsid w:val="005565DD"/>
    <w:rsid w:val="00556610"/>
    <w:rsid w:val="00556E5B"/>
    <w:rsid w:val="0055774A"/>
    <w:rsid w:val="00560CED"/>
    <w:rsid w:val="00561576"/>
    <w:rsid w:val="00561851"/>
    <w:rsid w:val="0056241F"/>
    <w:rsid w:val="005628F6"/>
    <w:rsid w:val="0056483C"/>
    <w:rsid w:val="00565C53"/>
    <w:rsid w:val="005710DE"/>
    <w:rsid w:val="00571D3C"/>
    <w:rsid w:val="0057216F"/>
    <w:rsid w:val="00572755"/>
    <w:rsid w:val="005808F2"/>
    <w:rsid w:val="00583589"/>
    <w:rsid w:val="00584C58"/>
    <w:rsid w:val="00585DAC"/>
    <w:rsid w:val="00586048"/>
    <w:rsid w:val="005863EE"/>
    <w:rsid w:val="00586F5B"/>
    <w:rsid w:val="00591890"/>
    <w:rsid w:val="00592297"/>
    <w:rsid w:val="00592D74"/>
    <w:rsid w:val="00594F74"/>
    <w:rsid w:val="005963E9"/>
    <w:rsid w:val="00596903"/>
    <w:rsid w:val="005975C7"/>
    <w:rsid w:val="005A0013"/>
    <w:rsid w:val="005A1157"/>
    <w:rsid w:val="005A1166"/>
    <w:rsid w:val="005A3FFA"/>
    <w:rsid w:val="005A6522"/>
    <w:rsid w:val="005B15CF"/>
    <w:rsid w:val="005B1903"/>
    <w:rsid w:val="005B33F3"/>
    <w:rsid w:val="005B5178"/>
    <w:rsid w:val="005B597C"/>
    <w:rsid w:val="005B6928"/>
    <w:rsid w:val="005C5D67"/>
    <w:rsid w:val="005C62F4"/>
    <w:rsid w:val="005D119E"/>
    <w:rsid w:val="005D2D78"/>
    <w:rsid w:val="005D5767"/>
    <w:rsid w:val="005E0150"/>
    <w:rsid w:val="005E207A"/>
    <w:rsid w:val="005E2185"/>
    <w:rsid w:val="005E295C"/>
    <w:rsid w:val="005E2C44"/>
    <w:rsid w:val="005E4CA3"/>
    <w:rsid w:val="005E6098"/>
    <w:rsid w:val="005E6332"/>
    <w:rsid w:val="005F19A7"/>
    <w:rsid w:val="005F2146"/>
    <w:rsid w:val="005F320C"/>
    <w:rsid w:val="005F3874"/>
    <w:rsid w:val="005F3F9E"/>
    <w:rsid w:val="005F4026"/>
    <w:rsid w:val="005F667E"/>
    <w:rsid w:val="005F6A56"/>
    <w:rsid w:val="005F6E2E"/>
    <w:rsid w:val="005F7119"/>
    <w:rsid w:val="0060088E"/>
    <w:rsid w:val="00601D26"/>
    <w:rsid w:val="00606733"/>
    <w:rsid w:val="006076A4"/>
    <w:rsid w:val="00610810"/>
    <w:rsid w:val="00611570"/>
    <w:rsid w:val="00621188"/>
    <w:rsid w:val="00623D03"/>
    <w:rsid w:val="006257ED"/>
    <w:rsid w:val="00626656"/>
    <w:rsid w:val="0062711C"/>
    <w:rsid w:val="00631236"/>
    <w:rsid w:val="006327B9"/>
    <w:rsid w:val="006351AD"/>
    <w:rsid w:val="00635806"/>
    <w:rsid w:val="006406CF"/>
    <w:rsid w:val="006417F3"/>
    <w:rsid w:val="00641E02"/>
    <w:rsid w:val="00643A5F"/>
    <w:rsid w:val="00644F5D"/>
    <w:rsid w:val="006478E3"/>
    <w:rsid w:val="006516BD"/>
    <w:rsid w:val="0065480C"/>
    <w:rsid w:val="006548C0"/>
    <w:rsid w:val="00654DA1"/>
    <w:rsid w:val="0066086E"/>
    <w:rsid w:val="00661313"/>
    <w:rsid w:val="006629A5"/>
    <w:rsid w:val="00663EDD"/>
    <w:rsid w:val="00665C47"/>
    <w:rsid w:val="006676F1"/>
    <w:rsid w:val="00670E7A"/>
    <w:rsid w:val="00671D18"/>
    <w:rsid w:val="006723FF"/>
    <w:rsid w:val="006735B0"/>
    <w:rsid w:val="0067517A"/>
    <w:rsid w:val="006770C5"/>
    <w:rsid w:val="00677C36"/>
    <w:rsid w:val="00681746"/>
    <w:rsid w:val="0069098D"/>
    <w:rsid w:val="00691305"/>
    <w:rsid w:val="0069145D"/>
    <w:rsid w:val="00693630"/>
    <w:rsid w:val="0069453B"/>
    <w:rsid w:val="00694DE7"/>
    <w:rsid w:val="00695808"/>
    <w:rsid w:val="00695C5D"/>
    <w:rsid w:val="006969EE"/>
    <w:rsid w:val="0069750F"/>
    <w:rsid w:val="006977BD"/>
    <w:rsid w:val="006A0362"/>
    <w:rsid w:val="006A24AF"/>
    <w:rsid w:val="006A27F4"/>
    <w:rsid w:val="006A29B9"/>
    <w:rsid w:val="006A2E44"/>
    <w:rsid w:val="006B0650"/>
    <w:rsid w:val="006B4423"/>
    <w:rsid w:val="006B46FB"/>
    <w:rsid w:val="006B52C3"/>
    <w:rsid w:val="006B5DB2"/>
    <w:rsid w:val="006C04DD"/>
    <w:rsid w:val="006C1164"/>
    <w:rsid w:val="006C259B"/>
    <w:rsid w:val="006C6AE2"/>
    <w:rsid w:val="006C6BE5"/>
    <w:rsid w:val="006C7578"/>
    <w:rsid w:val="006D1E2D"/>
    <w:rsid w:val="006D1EF5"/>
    <w:rsid w:val="006D25AE"/>
    <w:rsid w:val="006D392A"/>
    <w:rsid w:val="006D5496"/>
    <w:rsid w:val="006D7AE2"/>
    <w:rsid w:val="006E21FB"/>
    <w:rsid w:val="006E2A8F"/>
    <w:rsid w:val="006E3157"/>
    <w:rsid w:val="006E591E"/>
    <w:rsid w:val="006E6532"/>
    <w:rsid w:val="006E6D8C"/>
    <w:rsid w:val="006F0F04"/>
    <w:rsid w:val="006F106F"/>
    <w:rsid w:val="006F1F82"/>
    <w:rsid w:val="006F3268"/>
    <w:rsid w:val="006F6295"/>
    <w:rsid w:val="0070153D"/>
    <w:rsid w:val="00702446"/>
    <w:rsid w:val="007038F8"/>
    <w:rsid w:val="00703D17"/>
    <w:rsid w:val="007041C9"/>
    <w:rsid w:val="00707982"/>
    <w:rsid w:val="00713738"/>
    <w:rsid w:val="007139B4"/>
    <w:rsid w:val="00714C82"/>
    <w:rsid w:val="00715B19"/>
    <w:rsid w:val="007170F0"/>
    <w:rsid w:val="0072115C"/>
    <w:rsid w:val="007277BA"/>
    <w:rsid w:val="007301DF"/>
    <w:rsid w:val="00731998"/>
    <w:rsid w:val="00731CC3"/>
    <w:rsid w:val="00733868"/>
    <w:rsid w:val="00733CCC"/>
    <w:rsid w:val="00741577"/>
    <w:rsid w:val="00742FA1"/>
    <w:rsid w:val="00743441"/>
    <w:rsid w:val="0074619B"/>
    <w:rsid w:val="00746C01"/>
    <w:rsid w:val="0074714C"/>
    <w:rsid w:val="00747C8D"/>
    <w:rsid w:val="00750EEB"/>
    <w:rsid w:val="00752B58"/>
    <w:rsid w:val="00752E19"/>
    <w:rsid w:val="007552D4"/>
    <w:rsid w:val="00757DA6"/>
    <w:rsid w:val="0076226B"/>
    <w:rsid w:val="00765181"/>
    <w:rsid w:val="007656FF"/>
    <w:rsid w:val="00765728"/>
    <w:rsid w:val="00766F79"/>
    <w:rsid w:val="0076772C"/>
    <w:rsid w:val="00774A09"/>
    <w:rsid w:val="00774B9B"/>
    <w:rsid w:val="00774EFA"/>
    <w:rsid w:val="00775C2E"/>
    <w:rsid w:val="00777C9A"/>
    <w:rsid w:val="00781310"/>
    <w:rsid w:val="0078149E"/>
    <w:rsid w:val="0078558D"/>
    <w:rsid w:val="00790B6F"/>
    <w:rsid w:val="00790E85"/>
    <w:rsid w:val="00790FB7"/>
    <w:rsid w:val="00791995"/>
    <w:rsid w:val="00792342"/>
    <w:rsid w:val="00796A64"/>
    <w:rsid w:val="007977A8"/>
    <w:rsid w:val="00797B5D"/>
    <w:rsid w:val="007A0E51"/>
    <w:rsid w:val="007A1736"/>
    <w:rsid w:val="007A35E4"/>
    <w:rsid w:val="007A3D4E"/>
    <w:rsid w:val="007B0DD0"/>
    <w:rsid w:val="007B1A8A"/>
    <w:rsid w:val="007B4894"/>
    <w:rsid w:val="007B512A"/>
    <w:rsid w:val="007B6148"/>
    <w:rsid w:val="007C09F4"/>
    <w:rsid w:val="007C0ED6"/>
    <w:rsid w:val="007C2097"/>
    <w:rsid w:val="007C2508"/>
    <w:rsid w:val="007C4BF1"/>
    <w:rsid w:val="007C4E2D"/>
    <w:rsid w:val="007C5ECD"/>
    <w:rsid w:val="007D184D"/>
    <w:rsid w:val="007D4FFC"/>
    <w:rsid w:val="007D61FB"/>
    <w:rsid w:val="007D6A07"/>
    <w:rsid w:val="007E0A57"/>
    <w:rsid w:val="007E2DA1"/>
    <w:rsid w:val="007E4AA5"/>
    <w:rsid w:val="007E57E0"/>
    <w:rsid w:val="007E5C8E"/>
    <w:rsid w:val="007E76A3"/>
    <w:rsid w:val="007F120D"/>
    <w:rsid w:val="007F13E7"/>
    <w:rsid w:val="007F1B7A"/>
    <w:rsid w:val="007F3966"/>
    <w:rsid w:val="007F6574"/>
    <w:rsid w:val="007F7111"/>
    <w:rsid w:val="007F7259"/>
    <w:rsid w:val="007F738C"/>
    <w:rsid w:val="00800B0D"/>
    <w:rsid w:val="00801F62"/>
    <w:rsid w:val="00802CF9"/>
    <w:rsid w:val="008040A8"/>
    <w:rsid w:val="00805C1E"/>
    <w:rsid w:val="0082069E"/>
    <w:rsid w:val="00824E9B"/>
    <w:rsid w:val="008279FA"/>
    <w:rsid w:val="00830CA5"/>
    <w:rsid w:val="00830E35"/>
    <w:rsid w:val="00831199"/>
    <w:rsid w:val="00831774"/>
    <w:rsid w:val="00831FDC"/>
    <w:rsid w:val="008335CB"/>
    <w:rsid w:val="00835DCB"/>
    <w:rsid w:val="00836F54"/>
    <w:rsid w:val="00837E5C"/>
    <w:rsid w:val="00841ED7"/>
    <w:rsid w:val="00844145"/>
    <w:rsid w:val="00844BC4"/>
    <w:rsid w:val="008508FE"/>
    <w:rsid w:val="00851BE1"/>
    <w:rsid w:val="00852C30"/>
    <w:rsid w:val="008531D7"/>
    <w:rsid w:val="0085433E"/>
    <w:rsid w:val="00854D13"/>
    <w:rsid w:val="008551C9"/>
    <w:rsid w:val="00856CEB"/>
    <w:rsid w:val="00860B40"/>
    <w:rsid w:val="008626E7"/>
    <w:rsid w:val="00863C22"/>
    <w:rsid w:val="008661B6"/>
    <w:rsid w:val="00867328"/>
    <w:rsid w:val="00867434"/>
    <w:rsid w:val="00870359"/>
    <w:rsid w:val="00870EE7"/>
    <w:rsid w:val="008735AC"/>
    <w:rsid w:val="00882807"/>
    <w:rsid w:val="008830C0"/>
    <w:rsid w:val="0088354C"/>
    <w:rsid w:val="008837F5"/>
    <w:rsid w:val="00883DBD"/>
    <w:rsid w:val="008863B9"/>
    <w:rsid w:val="0088722E"/>
    <w:rsid w:val="00890AFB"/>
    <w:rsid w:val="00891F93"/>
    <w:rsid w:val="00893140"/>
    <w:rsid w:val="00894145"/>
    <w:rsid w:val="00894E4C"/>
    <w:rsid w:val="008979DB"/>
    <w:rsid w:val="008A00B6"/>
    <w:rsid w:val="008A0B1F"/>
    <w:rsid w:val="008A28FB"/>
    <w:rsid w:val="008A2A39"/>
    <w:rsid w:val="008A36A0"/>
    <w:rsid w:val="008A45A6"/>
    <w:rsid w:val="008A6082"/>
    <w:rsid w:val="008A6281"/>
    <w:rsid w:val="008A7B1A"/>
    <w:rsid w:val="008B0722"/>
    <w:rsid w:val="008B0BFA"/>
    <w:rsid w:val="008B2BB1"/>
    <w:rsid w:val="008B5F5E"/>
    <w:rsid w:val="008C1F1A"/>
    <w:rsid w:val="008C2CE6"/>
    <w:rsid w:val="008C583B"/>
    <w:rsid w:val="008C6440"/>
    <w:rsid w:val="008C7079"/>
    <w:rsid w:val="008D1F45"/>
    <w:rsid w:val="008D4A1B"/>
    <w:rsid w:val="008D4ED5"/>
    <w:rsid w:val="008D53B8"/>
    <w:rsid w:val="008D5C2C"/>
    <w:rsid w:val="008D6104"/>
    <w:rsid w:val="008D6839"/>
    <w:rsid w:val="008D7412"/>
    <w:rsid w:val="008E1208"/>
    <w:rsid w:val="008E1DB5"/>
    <w:rsid w:val="008E2654"/>
    <w:rsid w:val="008E4C02"/>
    <w:rsid w:val="008E5968"/>
    <w:rsid w:val="008F0231"/>
    <w:rsid w:val="008F049B"/>
    <w:rsid w:val="008F3789"/>
    <w:rsid w:val="008F66FE"/>
    <w:rsid w:val="008F686C"/>
    <w:rsid w:val="009006E7"/>
    <w:rsid w:val="009047BE"/>
    <w:rsid w:val="00905586"/>
    <w:rsid w:val="009063D7"/>
    <w:rsid w:val="00906863"/>
    <w:rsid w:val="00906AE8"/>
    <w:rsid w:val="00906D8B"/>
    <w:rsid w:val="00907D07"/>
    <w:rsid w:val="009104F1"/>
    <w:rsid w:val="00912DF1"/>
    <w:rsid w:val="009148DE"/>
    <w:rsid w:val="00916655"/>
    <w:rsid w:val="00920408"/>
    <w:rsid w:val="00920632"/>
    <w:rsid w:val="009215C4"/>
    <w:rsid w:val="0092205A"/>
    <w:rsid w:val="00923C43"/>
    <w:rsid w:val="00927403"/>
    <w:rsid w:val="00927DA3"/>
    <w:rsid w:val="009311BE"/>
    <w:rsid w:val="009314E2"/>
    <w:rsid w:val="0093368E"/>
    <w:rsid w:val="009355E2"/>
    <w:rsid w:val="009360DF"/>
    <w:rsid w:val="00940FA8"/>
    <w:rsid w:val="00941E30"/>
    <w:rsid w:val="00942121"/>
    <w:rsid w:val="009434B8"/>
    <w:rsid w:val="009438B2"/>
    <w:rsid w:val="00943912"/>
    <w:rsid w:val="0094682C"/>
    <w:rsid w:val="00950364"/>
    <w:rsid w:val="00951526"/>
    <w:rsid w:val="009516FA"/>
    <w:rsid w:val="00953CF7"/>
    <w:rsid w:val="00955C0D"/>
    <w:rsid w:val="00956131"/>
    <w:rsid w:val="00956257"/>
    <w:rsid w:val="009603E4"/>
    <w:rsid w:val="0096138D"/>
    <w:rsid w:val="009633D0"/>
    <w:rsid w:val="0096577C"/>
    <w:rsid w:val="00965EBD"/>
    <w:rsid w:val="00966410"/>
    <w:rsid w:val="0096671D"/>
    <w:rsid w:val="00967889"/>
    <w:rsid w:val="00971049"/>
    <w:rsid w:val="00971543"/>
    <w:rsid w:val="009734FF"/>
    <w:rsid w:val="009742A5"/>
    <w:rsid w:val="00975851"/>
    <w:rsid w:val="009763FB"/>
    <w:rsid w:val="00977402"/>
    <w:rsid w:val="009777D9"/>
    <w:rsid w:val="0098406F"/>
    <w:rsid w:val="00984B72"/>
    <w:rsid w:val="00987EA6"/>
    <w:rsid w:val="00990A3D"/>
    <w:rsid w:val="00991B88"/>
    <w:rsid w:val="00991E6E"/>
    <w:rsid w:val="00992D65"/>
    <w:rsid w:val="009932A7"/>
    <w:rsid w:val="009A1599"/>
    <w:rsid w:val="009A213A"/>
    <w:rsid w:val="009A5753"/>
    <w:rsid w:val="009A5774"/>
    <w:rsid w:val="009A579D"/>
    <w:rsid w:val="009A5D98"/>
    <w:rsid w:val="009A781A"/>
    <w:rsid w:val="009A78BA"/>
    <w:rsid w:val="009B01BE"/>
    <w:rsid w:val="009B06BF"/>
    <w:rsid w:val="009B3EFE"/>
    <w:rsid w:val="009B45D2"/>
    <w:rsid w:val="009C0454"/>
    <w:rsid w:val="009C1471"/>
    <w:rsid w:val="009C4B1D"/>
    <w:rsid w:val="009C726F"/>
    <w:rsid w:val="009D0DD7"/>
    <w:rsid w:val="009D0FB1"/>
    <w:rsid w:val="009D509F"/>
    <w:rsid w:val="009D672F"/>
    <w:rsid w:val="009D683C"/>
    <w:rsid w:val="009D6FCC"/>
    <w:rsid w:val="009D729C"/>
    <w:rsid w:val="009E043E"/>
    <w:rsid w:val="009E2120"/>
    <w:rsid w:val="009E3297"/>
    <w:rsid w:val="009E4305"/>
    <w:rsid w:val="009E6877"/>
    <w:rsid w:val="009F01F9"/>
    <w:rsid w:val="009F40CF"/>
    <w:rsid w:val="009F5ADA"/>
    <w:rsid w:val="009F6751"/>
    <w:rsid w:val="009F6894"/>
    <w:rsid w:val="009F734F"/>
    <w:rsid w:val="009F7936"/>
    <w:rsid w:val="00A01110"/>
    <w:rsid w:val="00A0258F"/>
    <w:rsid w:val="00A02736"/>
    <w:rsid w:val="00A0393F"/>
    <w:rsid w:val="00A05BC2"/>
    <w:rsid w:val="00A06336"/>
    <w:rsid w:val="00A068B9"/>
    <w:rsid w:val="00A06E45"/>
    <w:rsid w:val="00A072AE"/>
    <w:rsid w:val="00A11227"/>
    <w:rsid w:val="00A11E46"/>
    <w:rsid w:val="00A11ECD"/>
    <w:rsid w:val="00A12143"/>
    <w:rsid w:val="00A13C5B"/>
    <w:rsid w:val="00A14D56"/>
    <w:rsid w:val="00A151CD"/>
    <w:rsid w:val="00A220D8"/>
    <w:rsid w:val="00A22DCB"/>
    <w:rsid w:val="00A232DD"/>
    <w:rsid w:val="00A246B6"/>
    <w:rsid w:val="00A30430"/>
    <w:rsid w:val="00A3152E"/>
    <w:rsid w:val="00A332AE"/>
    <w:rsid w:val="00A346ED"/>
    <w:rsid w:val="00A34BFB"/>
    <w:rsid w:val="00A35284"/>
    <w:rsid w:val="00A35BE4"/>
    <w:rsid w:val="00A3633D"/>
    <w:rsid w:val="00A40986"/>
    <w:rsid w:val="00A40CBE"/>
    <w:rsid w:val="00A46F1C"/>
    <w:rsid w:val="00A4777E"/>
    <w:rsid w:val="00A47E70"/>
    <w:rsid w:val="00A506A4"/>
    <w:rsid w:val="00A50CF0"/>
    <w:rsid w:val="00A52102"/>
    <w:rsid w:val="00A528B8"/>
    <w:rsid w:val="00A53B91"/>
    <w:rsid w:val="00A56ED9"/>
    <w:rsid w:val="00A57206"/>
    <w:rsid w:val="00A57D41"/>
    <w:rsid w:val="00A614B7"/>
    <w:rsid w:val="00A61559"/>
    <w:rsid w:val="00A630CA"/>
    <w:rsid w:val="00A635F1"/>
    <w:rsid w:val="00A70AE7"/>
    <w:rsid w:val="00A7231C"/>
    <w:rsid w:val="00A724DA"/>
    <w:rsid w:val="00A74BAA"/>
    <w:rsid w:val="00A7671C"/>
    <w:rsid w:val="00A76768"/>
    <w:rsid w:val="00A8486F"/>
    <w:rsid w:val="00A9053B"/>
    <w:rsid w:val="00A912CC"/>
    <w:rsid w:val="00A9165A"/>
    <w:rsid w:val="00A92293"/>
    <w:rsid w:val="00A9372C"/>
    <w:rsid w:val="00A94A60"/>
    <w:rsid w:val="00A94CF4"/>
    <w:rsid w:val="00A96905"/>
    <w:rsid w:val="00A96F9B"/>
    <w:rsid w:val="00A97AC3"/>
    <w:rsid w:val="00AA1531"/>
    <w:rsid w:val="00AA2CBC"/>
    <w:rsid w:val="00AA356C"/>
    <w:rsid w:val="00AA4810"/>
    <w:rsid w:val="00AA7485"/>
    <w:rsid w:val="00AA787F"/>
    <w:rsid w:val="00AB19AC"/>
    <w:rsid w:val="00AB1BAF"/>
    <w:rsid w:val="00AB2352"/>
    <w:rsid w:val="00AB2945"/>
    <w:rsid w:val="00AB3E2C"/>
    <w:rsid w:val="00AB3E82"/>
    <w:rsid w:val="00AB48C2"/>
    <w:rsid w:val="00AB4FF1"/>
    <w:rsid w:val="00AB5F87"/>
    <w:rsid w:val="00AB623A"/>
    <w:rsid w:val="00AB644B"/>
    <w:rsid w:val="00AC076C"/>
    <w:rsid w:val="00AC0AC0"/>
    <w:rsid w:val="00AC2AC6"/>
    <w:rsid w:val="00AC5820"/>
    <w:rsid w:val="00AC75D3"/>
    <w:rsid w:val="00AD1CD8"/>
    <w:rsid w:val="00AD49A4"/>
    <w:rsid w:val="00AD53A0"/>
    <w:rsid w:val="00AD5967"/>
    <w:rsid w:val="00AD677B"/>
    <w:rsid w:val="00AD75EC"/>
    <w:rsid w:val="00AE0E6B"/>
    <w:rsid w:val="00AE1050"/>
    <w:rsid w:val="00AE2149"/>
    <w:rsid w:val="00AE2F8C"/>
    <w:rsid w:val="00AE394B"/>
    <w:rsid w:val="00AE3CFB"/>
    <w:rsid w:val="00AE463B"/>
    <w:rsid w:val="00AE5636"/>
    <w:rsid w:val="00AE68F9"/>
    <w:rsid w:val="00AE7DB6"/>
    <w:rsid w:val="00AF02BC"/>
    <w:rsid w:val="00AF02C0"/>
    <w:rsid w:val="00AF0A28"/>
    <w:rsid w:val="00AF175F"/>
    <w:rsid w:val="00AF1891"/>
    <w:rsid w:val="00AF2033"/>
    <w:rsid w:val="00AF3A74"/>
    <w:rsid w:val="00AF4A28"/>
    <w:rsid w:val="00AF64D3"/>
    <w:rsid w:val="00B01CCA"/>
    <w:rsid w:val="00B0208A"/>
    <w:rsid w:val="00B02FB8"/>
    <w:rsid w:val="00B044BA"/>
    <w:rsid w:val="00B07FFE"/>
    <w:rsid w:val="00B10037"/>
    <w:rsid w:val="00B10DBF"/>
    <w:rsid w:val="00B13943"/>
    <w:rsid w:val="00B1533A"/>
    <w:rsid w:val="00B1797D"/>
    <w:rsid w:val="00B21705"/>
    <w:rsid w:val="00B250A9"/>
    <w:rsid w:val="00B258BB"/>
    <w:rsid w:val="00B278A3"/>
    <w:rsid w:val="00B30CBA"/>
    <w:rsid w:val="00B31AC0"/>
    <w:rsid w:val="00B32862"/>
    <w:rsid w:val="00B3286A"/>
    <w:rsid w:val="00B33E92"/>
    <w:rsid w:val="00B34008"/>
    <w:rsid w:val="00B4034B"/>
    <w:rsid w:val="00B42405"/>
    <w:rsid w:val="00B43C5E"/>
    <w:rsid w:val="00B43ECD"/>
    <w:rsid w:val="00B44E30"/>
    <w:rsid w:val="00B459D3"/>
    <w:rsid w:val="00B465B4"/>
    <w:rsid w:val="00B46DF0"/>
    <w:rsid w:val="00B4703E"/>
    <w:rsid w:val="00B47330"/>
    <w:rsid w:val="00B50653"/>
    <w:rsid w:val="00B509B5"/>
    <w:rsid w:val="00B54E53"/>
    <w:rsid w:val="00B56F1B"/>
    <w:rsid w:val="00B579C2"/>
    <w:rsid w:val="00B612C4"/>
    <w:rsid w:val="00B61BCB"/>
    <w:rsid w:val="00B62B1F"/>
    <w:rsid w:val="00B67B97"/>
    <w:rsid w:val="00B72400"/>
    <w:rsid w:val="00B76B8C"/>
    <w:rsid w:val="00B80E78"/>
    <w:rsid w:val="00B810F9"/>
    <w:rsid w:val="00B82F01"/>
    <w:rsid w:val="00B851BB"/>
    <w:rsid w:val="00B855C1"/>
    <w:rsid w:val="00B85823"/>
    <w:rsid w:val="00B8601D"/>
    <w:rsid w:val="00B861E4"/>
    <w:rsid w:val="00B86E89"/>
    <w:rsid w:val="00B9023D"/>
    <w:rsid w:val="00B90D94"/>
    <w:rsid w:val="00B91F83"/>
    <w:rsid w:val="00B92D32"/>
    <w:rsid w:val="00B92E70"/>
    <w:rsid w:val="00B95DBC"/>
    <w:rsid w:val="00B968C8"/>
    <w:rsid w:val="00B97DFF"/>
    <w:rsid w:val="00BA1EFB"/>
    <w:rsid w:val="00BA3BDE"/>
    <w:rsid w:val="00BA3EC5"/>
    <w:rsid w:val="00BA4845"/>
    <w:rsid w:val="00BA51D9"/>
    <w:rsid w:val="00BA6ECC"/>
    <w:rsid w:val="00BA79FD"/>
    <w:rsid w:val="00BB0314"/>
    <w:rsid w:val="00BB53C9"/>
    <w:rsid w:val="00BB5B02"/>
    <w:rsid w:val="00BB5DFC"/>
    <w:rsid w:val="00BC01B8"/>
    <w:rsid w:val="00BC0509"/>
    <w:rsid w:val="00BC18F9"/>
    <w:rsid w:val="00BC1CD5"/>
    <w:rsid w:val="00BD279D"/>
    <w:rsid w:val="00BD588A"/>
    <w:rsid w:val="00BD6BB8"/>
    <w:rsid w:val="00BD73C7"/>
    <w:rsid w:val="00BE3009"/>
    <w:rsid w:val="00BE4B39"/>
    <w:rsid w:val="00BE5E23"/>
    <w:rsid w:val="00BE7434"/>
    <w:rsid w:val="00BE7645"/>
    <w:rsid w:val="00BF10FE"/>
    <w:rsid w:val="00BF2CD9"/>
    <w:rsid w:val="00BF3745"/>
    <w:rsid w:val="00BF3BDB"/>
    <w:rsid w:val="00BF3ECF"/>
    <w:rsid w:val="00BF655D"/>
    <w:rsid w:val="00BF6EBF"/>
    <w:rsid w:val="00BF6EF6"/>
    <w:rsid w:val="00C01FCC"/>
    <w:rsid w:val="00C0200B"/>
    <w:rsid w:val="00C03E3B"/>
    <w:rsid w:val="00C03E60"/>
    <w:rsid w:val="00C051AA"/>
    <w:rsid w:val="00C10AB3"/>
    <w:rsid w:val="00C10EED"/>
    <w:rsid w:val="00C14227"/>
    <w:rsid w:val="00C16354"/>
    <w:rsid w:val="00C17581"/>
    <w:rsid w:val="00C211D6"/>
    <w:rsid w:val="00C21A40"/>
    <w:rsid w:val="00C24A75"/>
    <w:rsid w:val="00C26571"/>
    <w:rsid w:val="00C273F7"/>
    <w:rsid w:val="00C3009B"/>
    <w:rsid w:val="00C3045D"/>
    <w:rsid w:val="00C3055F"/>
    <w:rsid w:val="00C32B77"/>
    <w:rsid w:val="00C33E98"/>
    <w:rsid w:val="00C361AF"/>
    <w:rsid w:val="00C3683B"/>
    <w:rsid w:val="00C3695C"/>
    <w:rsid w:val="00C36D99"/>
    <w:rsid w:val="00C43366"/>
    <w:rsid w:val="00C45708"/>
    <w:rsid w:val="00C459B0"/>
    <w:rsid w:val="00C4734D"/>
    <w:rsid w:val="00C50C46"/>
    <w:rsid w:val="00C513C5"/>
    <w:rsid w:val="00C513E2"/>
    <w:rsid w:val="00C5260C"/>
    <w:rsid w:val="00C54D43"/>
    <w:rsid w:val="00C57A99"/>
    <w:rsid w:val="00C603BE"/>
    <w:rsid w:val="00C60CCB"/>
    <w:rsid w:val="00C62633"/>
    <w:rsid w:val="00C637A6"/>
    <w:rsid w:val="00C6518A"/>
    <w:rsid w:val="00C65F7A"/>
    <w:rsid w:val="00C6677F"/>
    <w:rsid w:val="00C66BA2"/>
    <w:rsid w:val="00C67EC5"/>
    <w:rsid w:val="00C70D2E"/>
    <w:rsid w:val="00C71FAB"/>
    <w:rsid w:val="00C728F2"/>
    <w:rsid w:val="00C73CFB"/>
    <w:rsid w:val="00C77548"/>
    <w:rsid w:val="00C7768D"/>
    <w:rsid w:val="00C801EA"/>
    <w:rsid w:val="00C812EC"/>
    <w:rsid w:val="00C82C7E"/>
    <w:rsid w:val="00C834DF"/>
    <w:rsid w:val="00C83924"/>
    <w:rsid w:val="00C907A8"/>
    <w:rsid w:val="00C9378A"/>
    <w:rsid w:val="00C9396D"/>
    <w:rsid w:val="00C95985"/>
    <w:rsid w:val="00C95BE1"/>
    <w:rsid w:val="00C96260"/>
    <w:rsid w:val="00C97CCA"/>
    <w:rsid w:val="00CA4878"/>
    <w:rsid w:val="00CA51FD"/>
    <w:rsid w:val="00CA7EC1"/>
    <w:rsid w:val="00CB406E"/>
    <w:rsid w:val="00CB44B7"/>
    <w:rsid w:val="00CB613F"/>
    <w:rsid w:val="00CC2765"/>
    <w:rsid w:val="00CC3C35"/>
    <w:rsid w:val="00CC47E3"/>
    <w:rsid w:val="00CC5026"/>
    <w:rsid w:val="00CC6113"/>
    <w:rsid w:val="00CC68D0"/>
    <w:rsid w:val="00CC6CCC"/>
    <w:rsid w:val="00CC71B6"/>
    <w:rsid w:val="00CD0A8A"/>
    <w:rsid w:val="00CD2EA3"/>
    <w:rsid w:val="00CD38C8"/>
    <w:rsid w:val="00CD3FA3"/>
    <w:rsid w:val="00CD6FCE"/>
    <w:rsid w:val="00CD70EA"/>
    <w:rsid w:val="00CE1A98"/>
    <w:rsid w:val="00CE2DD7"/>
    <w:rsid w:val="00CE6784"/>
    <w:rsid w:val="00CE6BCD"/>
    <w:rsid w:val="00CF04CD"/>
    <w:rsid w:val="00CF6A9F"/>
    <w:rsid w:val="00CF7034"/>
    <w:rsid w:val="00CF755F"/>
    <w:rsid w:val="00D016B9"/>
    <w:rsid w:val="00D01B74"/>
    <w:rsid w:val="00D029D6"/>
    <w:rsid w:val="00D03F9A"/>
    <w:rsid w:val="00D048AB"/>
    <w:rsid w:val="00D048E7"/>
    <w:rsid w:val="00D057AF"/>
    <w:rsid w:val="00D06D51"/>
    <w:rsid w:val="00D1241F"/>
    <w:rsid w:val="00D12528"/>
    <w:rsid w:val="00D12CE2"/>
    <w:rsid w:val="00D135E2"/>
    <w:rsid w:val="00D15D72"/>
    <w:rsid w:val="00D15F76"/>
    <w:rsid w:val="00D1626E"/>
    <w:rsid w:val="00D17A8D"/>
    <w:rsid w:val="00D17CB9"/>
    <w:rsid w:val="00D20F16"/>
    <w:rsid w:val="00D211CB"/>
    <w:rsid w:val="00D213AA"/>
    <w:rsid w:val="00D21C22"/>
    <w:rsid w:val="00D22B64"/>
    <w:rsid w:val="00D2303B"/>
    <w:rsid w:val="00D231F5"/>
    <w:rsid w:val="00D23C85"/>
    <w:rsid w:val="00D23FFD"/>
    <w:rsid w:val="00D24991"/>
    <w:rsid w:val="00D24F91"/>
    <w:rsid w:val="00D2740D"/>
    <w:rsid w:val="00D27A4D"/>
    <w:rsid w:val="00D3373B"/>
    <w:rsid w:val="00D366C3"/>
    <w:rsid w:val="00D37794"/>
    <w:rsid w:val="00D402FB"/>
    <w:rsid w:val="00D409AD"/>
    <w:rsid w:val="00D40B31"/>
    <w:rsid w:val="00D40C6A"/>
    <w:rsid w:val="00D417A0"/>
    <w:rsid w:val="00D4273F"/>
    <w:rsid w:val="00D43D4F"/>
    <w:rsid w:val="00D454A3"/>
    <w:rsid w:val="00D460CA"/>
    <w:rsid w:val="00D46A18"/>
    <w:rsid w:val="00D50255"/>
    <w:rsid w:val="00D508E9"/>
    <w:rsid w:val="00D54651"/>
    <w:rsid w:val="00D55902"/>
    <w:rsid w:val="00D56097"/>
    <w:rsid w:val="00D61DF1"/>
    <w:rsid w:val="00D63F6F"/>
    <w:rsid w:val="00D648CF"/>
    <w:rsid w:val="00D66520"/>
    <w:rsid w:val="00D67587"/>
    <w:rsid w:val="00D7066A"/>
    <w:rsid w:val="00D70C34"/>
    <w:rsid w:val="00D71013"/>
    <w:rsid w:val="00D72FB3"/>
    <w:rsid w:val="00D75F8B"/>
    <w:rsid w:val="00D77439"/>
    <w:rsid w:val="00D77BE3"/>
    <w:rsid w:val="00D82174"/>
    <w:rsid w:val="00D83808"/>
    <w:rsid w:val="00D83B16"/>
    <w:rsid w:val="00D877F0"/>
    <w:rsid w:val="00D90C36"/>
    <w:rsid w:val="00D90D03"/>
    <w:rsid w:val="00D92E0B"/>
    <w:rsid w:val="00D94082"/>
    <w:rsid w:val="00D94DC6"/>
    <w:rsid w:val="00D94F71"/>
    <w:rsid w:val="00D9635E"/>
    <w:rsid w:val="00D971C1"/>
    <w:rsid w:val="00D971D3"/>
    <w:rsid w:val="00DA071C"/>
    <w:rsid w:val="00DA1C93"/>
    <w:rsid w:val="00DA1FFE"/>
    <w:rsid w:val="00DA37EA"/>
    <w:rsid w:val="00DA3EF7"/>
    <w:rsid w:val="00DA4E2B"/>
    <w:rsid w:val="00DA78D7"/>
    <w:rsid w:val="00DB09CA"/>
    <w:rsid w:val="00DB0C60"/>
    <w:rsid w:val="00DB4D49"/>
    <w:rsid w:val="00DB54A3"/>
    <w:rsid w:val="00DB6D25"/>
    <w:rsid w:val="00DC1A49"/>
    <w:rsid w:val="00DC2D6C"/>
    <w:rsid w:val="00DC4FD9"/>
    <w:rsid w:val="00DD0B52"/>
    <w:rsid w:val="00DD1240"/>
    <w:rsid w:val="00DD26CB"/>
    <w:rsid w:val="00DE2767"/>
    <w:rsid w:val="00DE2FDC"/>
    <w:rsid w:val="00DE34CF"/>
    <w:rsid w:val="00DE44BC"/>
    <w:rsid w:val="00DE4AC4"/>
    <w:rsid w:val="00DE5142"/>
    <w:rsid w:val="00DE6427"/>
    <w:rsid w:val="00DF04A1"/>
    <w:rsid w:val="00DF1D6D"/>
    <w:rsid w:val="00DF2840"/>
    <w:rsid w:val="00DF3C20"/>
    <w:rsid w:val="00DF4409"/>
    <w:rsid w:val="00DF6296"/>
    <w:rsid w:val="00DF63EE"/>
    <w:rsid w:val="00DF6403"/>
    <w:rsid w:val="00DF75F6"/>
    <w:rsid w:val="00E00A1C"/>
    <w:rsid w:val="00E00AAD"/>
    <w:rsid w:val="00E02095"/>
    <w:rsid w:val="00E05D0F"/>
    <w:rsid w:val="00E07821"/>
    <w:rsid w:val="00E1099A"/>
    <w:rsid w:val="00E13F3D"/>
    <w:rsid w:val="00E204C0"/>
    <w:rsid w:val="00E22D7D"/>
    <w:rsid w:val="00E250DE"/>
    <w:rsid w:val="00E2563B"/>
    <w:rsid w:val="00E2618D"/>
    <w:rsid w:val="00E266EC"/>
    <w:rsid w:val="00E2677B"/>
    <w:rsid w:val="00E26881"/>
    <w:rsid w:val="00E27DE4"/>
    <w:rsid w:val="00E31418"/>
    <w:rsid w:val="00E31970"/>
    <w:rsid w:val="00E320E8"/>
    <w:rsid w:val="00E34898"/>
    <w:rsid w:val="00E3580C"/>
    <w:rsid w:val="00E379E6"/>
    <w:rsid w:val="00E40CEB"/>
    <w:rsid w:val="00E42079"/>
    <w:rsid w:val="00E45DBF"/>
    <w:rsid w:val="00E50AEC"/>
    <w:rsid w:val="00E52028"/>
    <w:rsid w:val="00E52219"/>
    <w:rsid w:val="00E54A17"/>
    <w:rsid w:val="00E54AA6"/>
    <w:rsid w:val="00E5634E"/>
    <w:rsid w:val="00E566F9"/>
    <w:rsid w:val="00E57089"/>
    <w:rsid w:val="00E5721F"/>
    <w:rsid w:val="00E61E5F"/>
    <w:rsid w:val="00E65A86"/>
    <w:rsid w:val="00E66769"/>
    <w:rsid w:val="00E70B49"/>
    <w:rsid w:val="00E72562"/>
    <w:rsid w:val="00E72793"/>
    <w:rsid w:val="00E74621"/>
    <w:rsid w:val="00E81391"/>
    <w:rsid w:val="00E83C11"/>
    <w:rsid w:val="00E86B6B"/>
    <w:rsid w:val="00E924D2"/>
    <w:rsid w:val="00E93C00"/>
    <w:rsid w:val="00EA361B"/>
    <w:rsid w:val="00EA37E4"/>
    <w:rsid w:val="00EA5B6A"/>
    <w:rsid w:val="00EA5C86"/>
    <w:rsid w:val="00EA645E"/>
    <w:rsid w:val="00EB09B7"/>
    <w:rsid w:val="00EB0A76"/>
    <w:rsid w:val="00EB0BFA"/>
    <w:rsid w:val="00EB0C03"/>
    <w:rsid w:val="00EB0FE8"/>
    <w:rsid w:val="00EB50F4"/>
    <w:rsid w:val="00EB57B1"/>
    <w:rsid w:val="00EB7A82"/>
    <w:rsid w:val="00EC3125"/>
    <w:rsid w:val="00EC3C66"/>
    <w:rsid w:val="00EC41CE"/>
    <w:rsid w:val="00EC497E"/>
    <w:rsid w:val="00EC52A0"/>
    <w:rsid w:val="00ED0054"/>
    <w:rsid w:val="00ED00C5"/>
    <w:rsid w:val="00ED3248"/>
    <w:rsid w:val="00ED364C"/>
    <w:rsid w:val="00ED42A5"/>
    <w:rsid w:val="00ED5F3D"/>
    <w:rsid w:val="00ED7A81"/>
    <w:rsid w:val="00EE0617"/>
    <w:rsid w:val="00EE16DB"/>
    <w:rsid w:val="00EE18E1"/>
    <w:rsid w:val="00EE1FC8"/>
    <w:rsid w:val="00EE34CE"/>
    <w:rsid w:val="00EE6C92"/>
    <w:rsid w:val="00EE7D7C"/>
    <w:rsid w:val="00EF062E"/>
    <w:rsid w:val="00EF1941"/>
    <w:rsid w:val="00EF5C4E"/>
    <w:rsid w:val="00EF717A"/>
    <w:rsid w:val="00EF7AE6"/>
    <w:rsid w:val="00F00495"/>
    <w:rsid w:val="00F00FEC"/>
    <w:rsid w:val="00F02221"/>
    <w:rsid w:val="00F033DB"/>
    <w:rsid w:val="00F07155"/>
    <w:rsid w:val="00F0754D"/>
    <w:rsid w:val="00F07CEF"/>
    <w:rsid w:val="00F10E3C"/>
    <w:rsid w:val="00F10E66"/>
    <w:rsid w:val="00F114E7"/>
    <w:rsid w:val="00F16A63"/>
    <w:rsid w:val="00F17739"/>
    <w:rsid w:val="00F21280"/>
    <w:rsid w:val="00F25A7B"/>
    <w:rsid w:val="00F25D98"/>
    <w:rsid w:val="00F262FF"/>
    <w:rsid w:val="00F2695C"/>
    <w:rsid w:val="00F300FB"/>
    <w:rsid w:val="00F30DDA"/>
    <w:rsid w:val="00F360F6"/>
    <w:rsid w:val="00F36527"/>
    <w:rsid w:val="00F40D97"/>
    <w:rsid w:val="00F41732"/>
    <w:rsid w:val="00F41EA2"/>
    <w:rsid w:val="00F42C0D"/>
    <w:rsid w:val="00F501D7"/>
    <w:rsid w:val="00F502FE"/>
    <w:rsid w:val="00F53EFD"/>
    <w:rsid w:val="00F560EA"/>
    <w:rsid w:val="00F569CC"/>
    <w:rsid w:val="00F6085C"/>
    <w:rsid w:val="00F611D4"/>
    <w:rsid w:val="00F62009"/>
    <w:rsid w:val="00F622F5"/>
    <w:rsid w:val="00F63874"/>
    <w:rsid w:val="00F65AE8"/>
    <w:rsid w:val="00F66083"/>
    <w:rsid w:val="00F74C4F"/>
    <w:rsid w:val="00F76C3C"/>
    <w:rsid w:val="00F77BE8"/>
    <w:rsid w:val="00F803BE"/>
    <w:rsid w:val="00F81D3E"/>
    <w:rsid w:val="00F828C2"/>
    <w:rsid w:val="00F85057"/>
    <w:rsid w:val="00F86730"/>
    <w:rsid w:val="00F97B35"/>
    <w:rsid w:val="00FA1138"/>
    <w:rsid w:val="00FA265D"/>
    <w:rsid w:val="00FA405C"/>
    <w:rsid w:val="00FA5CF6"/>
    <w:rsid w:val="00FA619F"/>
    <w:rsid w:val="00FA72C3"/>
    <w:rsid w:val="00FB147A"/>
    <w:rsid w:val="00FB15DB"/>
    <w:rsid w:val="00FB1920"/>
    <w:rsid w:val="00FB207B"/>
    <w:rsid w:val="00FB2840"/>
    <w:rsid w:val="00FB4AED"/>
    <w:rsid w:val="00FB5BF5"/>
    <w:rsid w:val="00FB6386"/>
    <w:rsid w:val="00FC1BE2"/>
    <w:rsid w:val="00FC29A8"/>
    <w:rsid w:val="00FC2E84"/>
    <w:rsid w:val="00FC5723"/>
    <w:rsid w:val="00FC654B"/>
    <w:rsid w:val="00FC6740"/>
    <w:rsid w:val="00FD1213"/>
    <w:rsid w:val="00FD1C72"/>
    <w:rsid w:val="00FD20B9"/>
    <w:rsid w:val="00FD3FA3"/>
    <w:rsid w:val="00FD574B"/>
    <w:rsid w:val="00FD578C"/>
    <w:rsid w:val="00FD633B"/>
    <w:rsid w:val="00FD75A7"/>
    <w:rsid w:val="00FE0651"/>
    <w:rsid w:val="00FE25ED"/>
    <w:rsid w:val="00FE2AEF"/>
    <w:rsid w:val="00FE3052"/>
    <w:rsid w:val="00FE4C19"/>
    <w:rsid w:val="00FE6A7D"/>
    <w:rsid w:val="00FE6B77"/>
    <w:rsid w:val="00FF0CB4"/>
    <w:rsid w:val="00FF1CB8"/>
    <w:rsid w:val="00FF6401"/>
    <w:rsid w:val="00FF701A"/>
    <w:rsid w:val="00FF70F7"/>
    <w:rsid w:val="00FF751F"/>
    <w:rsid w:val="00FF7846"/>
    <w:rsid w:val="00FF7FC9"/>
    <w:rsid w:val="5F2B7D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5AF5D14-5CD9-4376-82C8-6C6A25101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04A1"/>
    <w:pPr>
      <w:spacing w:after="180"/>
    </w:pPr>
    <w:rPr>
      <w:rFonts w:ascii="Times New Roman" w:hAnsi="Times New Roman"/>
      <w:lang w:val="en-GB" w:eastAsia="en-US"/>
    </w:rPr>
  </w:style>
  <w:style w:type="paragraph" w:styleId="Heading1">
    <w:name w:val="heading 1"/>
    <w:aliases w:val="H1,..Alt+1,h1,h11,h12,h13,h14,h15,h16,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shorttext">
    <w:name w:val="short_text"/>
    <w:rsid w:val="00971543"/>
  </w:style>
  <w:style w:type="character" w:customStyle="1" w:styleId="TALChar">
    <w:name w:val="TAL Char"/>
    <w:link w:val="TAL"/>
    <w:qFormat/>
    <w:rsid w:val="006969EE"/>
    <w:rPr>
      <w:rFonts w:ascii="Arial" w:hAnsi="Arial"/>
      <w:sz w:val="18"/>
      <w:lang w:val="en-GB" w:eastAsia="en-US"/>
    </w:rPr>
  </w:style>
  <w:style w:type="character" w:customStyle="1" w:styleId="B1Char">
    <w:name w:val="B1 Char"/>
    <w:link w:val="B10"/>
    <w:qFormat/>
    <w:locked/>
    <w:rsid w:val="006969EE"/>
    <w:rPr>
      <w:rFonts w:ascii="Times New Roman" w:hAnsi="Times New Roman"/>
      <w:lang w:val="en-GB" w:eastAsia="en-US"/>
    </w:rPr>
  </w:style>
  <w:style w:type="character" w:customStyle="1" w:styleId="THChar">
    <w:name w:val="TH Char"/>
    <w:link w:val="TH"/>
    <w:qFormat/>
    <w:rsid w:val="006969EE"/>
    <w:rPr>
      <w:rFonts w:ascii="Arial" w:hAnsi="Arial"/>
      <w:b/>
      <w:lang w:val="en-GB" w:eastAsia="en-US"/>
    </w:rPr>
  </w:style>
  <w:style w:type="character" w:customStyle="1" w:styleId="TAHCar">
    <w:name w:val="TAH Car"/>
    <w:link w:val="TAH"/>
    <w:rsid w:val="006969EE"/>
    <w:rPr>
      <w:rFonts w:ascii="Arial" w:hAnsi="Arial"/>
      <w:b/>
      <w:sz w:val="18"/>
      <w:lang w:val="en-GB" w:eastAsia="en-US"/>
    </w:rPr>
  </w:style>
  <w:style w:type="character" w:customStyle="1" w:styleId="TACChar">
    <w:name w:val="TAC Char"/>
    <w:link w:val="TAC"/>
    <w:qFormat/>
    <w:rsid w:val="006969EE"/>
    <w:rPr>
      <w:rFonts w:ascii="Arial" w:hAnsi="Arial"/>
      <w:sz w:val="18"/>
      <w:lang w:val="en-GB" w:eastAsia="en-US"/>
    </w:rPr>
  </w:style>
  <w:style w:type="character" w:customStyle="1" w:styleId="Heading3Char">
    <w:name w:val="Heading 3 Char"/>
    <w:aliases w:val="h3 Char1"/>
    <w:basedOn w:val="DefaultParagraphFont"/>
    <w:link w:val="Heading3"/>
    <w:uiPriority w:val="9"/>
    <w:rsid w:val="002D588C"/>
    <w:rPr>
      <w:rFonts w:ascii="Arial" w:hAnsi="Arial"/>
      <w:sz w:val="28"/>
      <w:lang w:val="en-GB" w:eastAsia="en-US"/>
    </w:rPr>
  </w:style>
  <w:style w:type="character" w:customStyle="1" w:styleId="Heading1Char">
    <w:name w:val="Heading 1 Char"/>
    <w:aliases w:val="H1 Char,..Alt+1 Char,h1 Char,h11 Char,h12 Char,h13 Char,h14 Char,h15 Char,h16 Char, Char1 Char,Char1 Char"/>
    <w:basedOn w:val="DefaultParagraphFont"/>
    <w:link w:val="Heading1"/>
    <w:uiPriority w:val="9"/>
    <w:rsid w:val="00E83C11"/>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uiPriority w:val="9"/>
    <w:rsid w:val="00E83C11"/>
    <w:rPr>
      <w:rFonts w:ascii="Arial" w:hAnsi="Arial"/>
      <w:sz w:val="32"/>
      <w:lang w:val="en-GB" w:eastAsia="en-US"/>
    </w:rPr>
  </w:style>
  <w:style w:type="character" w:customStyle="1" w:styleId="Heading4Char">
    <w:name w:val="Heading 4 Char"/>
    <w:basedOn w:val="DefaultParagraphFont"/>
    <w:link w:val="Heading4"/>
    <w:rsid w:val="00E83C11"/>
    <w:rPr>
      <w:rFonts w:ascii="Arial" w:hAnsi="Arial"/>
      <w:sz w:val="24"/>
      <w:lang w:val="en-GB" w:eastAsia="en-US"/>
    </w:rPr>
  </w:style>
  <w:style w:type="character" w:customStyle="1" w:styleId="Heading5Char">
    <w:name w:val="Heading 5 Char"/>
    <w:basedOn w:val="DefaultParagraphFont"/>
    <w:link w:val="Heading5"/>
    <w:rsid w:val="00E83C11"/>
    <w:rPr>
      <w:rFonts w:ascii="Arial" w:hAnsi="Arial"/>
      <w:sz w:val="22"/>
      <w:lang w:val="en-GB" w:eastAsia="en-US"/>
    </w:rPr>
  </w:style>
  <w:style w:type="character" w:customStyle="1" w:styleId="Heading6Char">
    <w:name w:val="Heading 6 Char"/>
    <w:basedOn w:val="DefaultParagraphFont"/>
    <w:link w:val="Heading6"/>
    <w:rsid w:val="00E83C11"/>
    <w:rPr>
      <w:rFonts w:ascii="Arial" w:hAnsi="Arial"/>
      <w:lang w:val="en-GB" w:eastAsia="en-US"/>
    </w:rPr>
  </w:style>
  <w:style w:type="character" w:customStyle="1" w:styleId="Heading7Char">
    <w:name w:val="Heading 7 Char"/>
    <w:basedOn w:val="DefaultParagraphFont"/>
    <w:link w:val="Heading7"/>
    <w:rsid w:val="00E83C11"/>
    <w:rPr>
      <w:rFonts w:ascii="Arial" w:hAnsi="Arial"/>
      <w:lang w:val="en-GB" w:eastAsia="en-US"/>
    </w:rPr>
  </w:style>
  <w:style w:type="character" w:customStyle="1" w:styleId="Heading8Char">
    <w:name w:val="Heading 8 Char"/>
    <w:basedOn w:val="DefaultParagraphFont"/>
    <w:link w:val="Heading8"/>
    <w:rsid w:val="00E83C11"/>
    <w:rPr>
      <w:rFonts w:ascii="Arial" w:hAnsi="Arial"/>
      <w:sz w:val="36"/>
      <w:lang w:val="en-GB" w:eastAsia="en-US"/>
    </w:rPr>
  </w:style>
  <w:style w:type="character" w:customStyle="1" w:styleId="Heading9Char">
    <w:name w:val="Heading 9 Char"/>
    <w:basedOn w:val="DefaultParagraphFont"/>
    <w:link w:val="Heading9"/>
    <w:rsid w:val="00E83C11"/>
    <w:rPr>
      <w:rFonts w:ascii="Arial" w:hAnsi="Arial"/>
      <w:sz w:val="36"/>
      <w:lang w:val="en-GB" w:eastAsia="en-US"/>
    </w:rPr>
  </w:style>
  <w:style w:type="character" w:customStyle="1" w:styleId="FootnoteTextChar">
    <w:name w:val="Footnote Text Char"/>
    <w:basedOn w:val="DefaultParagraphFont"/>
    <w:link w:val="FootnoteText"/>
    <w:rsid w:val="00E83C11"/>
    <w:rPr>
      <w:rFonts w:ascii="Times New Roman" w:hAnsi="Times New Roman"/>
      <w:sz w:val="16"/>
      <w:lang w:val="en-GB" w:eastAsia="en-US"/>
    </w:rPr>
  </w:style>
  <w:style w:type="character" w:customStyle="1" w:styleId="FooterChar">
    <w:name w:val="Footer Char"/>
    <w:basedOn w:val="DefaultParagraphFont"/>
    <w:link w:val="Footer"/>
    <w:rsid w:val="00E83C11"/>
    <w:rPr>
      <w:rFonts w:ascii="Arial" w:hAnsi="Arial"/>
      <w:b/>
      <w:i/>
      <w:noProof/>
      <w:sz w:val="18"/>
      <w:lang w:val="en-GB" w:eastAsia="en-US"/>
    </w:rPr>
  </w:style>
  <w:style w:type="character" w:customStyle="1" w:styleId="CommentTextChar">
    <w:name w:val="Comment Text Char"/>
    <w:basedOn w:val="DefaultParagraphFont"/>
    <w:rsid w:val="00E83C11"/>
    <w:rPr>
      <w:rFonts w:ascii="Times New Roman" w:hAnsi="Times New Roman"/>
      <w:lang w:eastAsia="en-US"/>
    </w:rPr>
  </w:style>
  <w:style w:type="character" w:customStyle="1" w:styleId="BalloonTextChar">
    <w:name w:val="Balloon Text Char"/>
    <w:basedOn w:val="DefaultParagraphFont"/>
    <w:link w:val="BalloonText"/>
    <w:rsid w:val="00E83C11"/>
    <w:rPr>
      <w:rFonts w:ascii="Tahoma" w:hAnsi="Tahoma" w:cs="Tahoma"/>
      <w:sz w:val="16"/>
      <w:szCs w:val="16"/>
      <w:lang w:val="en-GB" w:eastAsia="en-US"/>
    </w:rPr>
  </w:style>
  <w:style w:type="paragraph" w:customStyle="1" w:styleId="code">
    <w:name w:val="code"/>
    <w:basedOn w:val="Normal"/>
    <w:rsid w:val="00E83C11"/>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E83C11"/>
  </w:style>
  <w:style w:type="paragraph" w:customStyle="1" w:styleId="Reference">
    <w:name w:val="Reference"/>
    <w:basedOn w:val="Normal"/>
    <w:rsid w:val="00E83C11"/>
    <w:pPr>
      <w:tabs>
        <w:tab w:val="left" w:pos="851"/>
      </w:tabs>
      <w:ind w:left="851" w:hanging="851"/>
    </w:pPr>
    <w:rPr>
      <w:rFonts w:eastAsia="SimSun"/>
    </w:rPr>
  </w:style>
  <w:style w:type="character" w:customStyle="1" w:styleId="EditorsNoteChar">
    <w:name w:val="Editor's Note Char"/>
    <w:aliases w:val="EN Char"/>
    <w:link w:val="EditorsNote"/>
    <w:rsid w:val="00E83C11"/>
    <w:rPr>
      <w:rFonts w:ascii="Times New Roman" w:hAnsi="Times New Roman"/>
      <w:color w:val="FF0000"/>
      <w:lang w:val="en-GB" w:eastAsia="en-US"/>
    </w:rPr>
  </w:style>
  <w:style w:type="character" w:customStyle="1" w:styleId="TAHChar">
    <w:name w:val="TAH Char"/>
    <w:qFormat/>
    <w:rsid w:val="00E83C11"/>
    <w:rPr>
      <w:rFonts w:ascii="Arial" w:hAnsi="Arial"/>
      <w:b/>
      <w:sz w:val="18"/>
      <w:lang w:eastAsia="en-US"/>
    </w:rPr>
  </w:style>
  <w:style w:type="character" w:customStyle="1" w:styleId="TFChar">
    <w:name w:val="TF Char"/>
    <w:link w:val="TF"/>
    <w:qFormat/>
    <w:rsid w:val="00E83C11"/>
    <w:rPr>
      <w:rFonts w:ascii="Arial" w:hAnsi="Arial"/>
      <w:b/>
      <w:lang w:val="en-GB" w:eastAsia="en-US"/>
    </w:rPr>
  </w:style>
  <w:style w:type="paragraph" w:customStyle="1" w:styleId="TAJ">
    <w:name w:val="TAJ"/>
    <w:basedOn w:val="TH"/>
    <w:rsid w:val="00E83C11"/>
    <w:rPr>
      <w:rFonts w:eastAsia="SimSun"/>
    </w:rPr>
  </w:style>
  <w:style w:type="paragraph" w:customStyle="1" w:styleId="Guidance">
    <w:name w:val="Guidance"/>
    <w:basedOn w:val="Normal"/>
    <w:rsid w:val="00E83C11"/>
    <w:rPr>
      <w:rFonts w:eastAsia="SimSun"/>
      <w:i/>
      <w:color w:val="0000FF"/>
    </w:rPr>
  </w:style>
  <w:style w:type="character" w:customStyle="1" w:styleId="CommentSubjectChar">
    <w:name w:val="Comment Subject Char"/>
    <w:basedOn w:val="CommentTextChar"/>
    <w:link w:val="CommentSubject"/>
    <w:rsid w:val="00E83C11"/>
    <w:rPr>
      <w:rFonts w:ascii="Times New Roman" w:hAnsi="Times New Roman"/>
      <w:b/>
      <w:bCs/>
      <w:lang w:val="en-GB" w:eastAsia="en-US"/>
    </w:rPr>
  </w:style>
  <w:style w:type="character" w:customStyle="1" w:styleId="CommentTextChar1">
    <w:name w:val="Comment Text Char1"/>
    <w:link w:val="CommentText"/>
    <w:rsid w:val="00E83C11"/>
    <w:rPr>
      <w:rFonts w:ascii="Times New Roman" w:hAnsi="Times New Roman"/>
      <w:lang w:val="en-GB" w:eastAsia="en-US"/>
    </w:rPr>
  </w:style>
  <w:style w:type="character" w:customStyle="1" w:styleId="EditorsNoteZchn">
    <w:name w:val="Editor's Note Zchn"/>
    <w:rsid w:val="00E83C11"/>
    <w:rPr>
      <w:color w:val="FF0000"/>
      <w:lang w:eastAsia="en-US"/>
    </w:rPr>
  </w:style>
  <w:style w:type="character" w:customStyle="1" w:styleId="EXCar">
    <w:name w:val="EX Car"/>
    <w:link w:val="EX"/>
    <w:rsid w:val="00E83C11"/>
    <w:rPr>
      <w:rFonts w:ascii="Times New Roman" w:hAnsi="Times New Roman"/>
      <w:lang w:val="en-GB" w:eastAsia="en-US"/>
    </w:rPr>
  </w:style>
  <w:style w:type="character" w:customStyle="1" w:styleId="TALChar1">
    <w:name w:val="TAL Char1"/>
    <w:rsid w:val="00E83C11"/>
    <w:rPr>
      <w:rFonts w:ascii="Arial" w:hAnsi="Arial"/>
      <w:sz w:val="18"/>
      <w:lang w:val="en-GB" w:eastAsia="en-US"/>
    </w:rPr>
  </w:style>
  <w:style w:type="paragraph" w:styleId="Revision">
    <w:name w:val="Revision"/>
    <w:hidden/>
    <w:uiPriority w:val="99"/>
    <w:semiHidden/>
    <w:rsid w:val="00E83C11"/>
    <w:rPr>
      <w:rFonts w:ascii="Times New Roman" w:eastAsia="SimSun" w:hAnsi="Times New Roman"/>
      <w:lang w:val="en-GB" w:eastAsia="en-US"/>
    </w:rPr>
  </w:style>
  <w:style w:type="character" w:customStyle="1" w:styleId="3Char">
    <w:name w:val="标题 3 Char"/>
    <w:aliases w:val="h3 Char"/>
    <w:uiPriority w:val="9"/>
    <w:locked/>
    <w:rsid w:val="00E83C11"/>
    <w:rPr>
      <w:rFonts w:ascii="Arial" w:hAnsi="Arial"/>
      <w:sz w:val="28"/>
      <w:lang w:val="en-GB"/>
    </w:rPr>
  </w:style>
  <w:style w:type="character" w:customStyle="1" w:styleId="4Char">
    <w:name w:val="标题 4 Char"/>
    <w:locked/>
    <w:rsid w:val="00E83C11"/>
    <w:rPr>
      <w:rFonts w:ascii="Arial" w:hAnsi="Arial"/>
      <w:sz w:val="24"/>
      <w:lang w:val="en-GB"/>
    </w:rPr>
  </w:style>
  <w:style w:type="character" w:customStyle="1" w:styleId="TANChar">
    <w:name w:val="TAN Char"/>
    <w:link w:val="TAN"/>
    <w:qFormat/>
    <w:rsid w:val="00E83C11"/>
    <w:rPr>
      <w:rFonts w:ascii="Arial" w:hAnsi="Arial"/>
      <w:sz w:val="18"/>
      <w:lang w:val="en-GB" w:eastAsia="en-US"/>
    </w:rPr>
  </w:style>
  <w:style w:type="character" w:customStyle="1" w:styleId="NOZchn">
    <w:name w:val="NO Zchn"/>
    <w:link w:val="NO"/>
    <w:rsid w:val="00E83C11"/>
    <w:rPr>
      <w:rFonts w:ascii="Times New Roman" w:hAnsi="Times New Roman"/>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E83C11"/>
    <w:rPr>
      <w:rFonts w:ascii="Arial" w:hAnsi="Arial"/>
      <w:sz w:val="32"/>
      <w:lang w:val="en-GB" w:eastAsia="en-US"/>
    </w:rPr>
  </w:style>
  <w:style w:type="character" w:customStyle="1" w:styleId="B2Char">
    <w:name w:val="B2 Char"/>
    <w:link w:val="B2"/>
    <w:qFormat/>
    <w:rsid w:val="00E83C11"/>
    <w:rPr>
      <w:rFonts w:ascii="Times New Roman" w:hAnsi="Times New Roman"/>
      <w:lang w:val="en-GB" w:eastAsia="en-US"/>
    </w:rPr>
  </w:style>
  <w:style w:type="character" w:customStyle="1" w:styleId="Char">
    <w:name w:val="批注文字 Char"/>
    <w:rsid w:val="00E83C11"/>
    <w:rPr>
      <w:rFonts w:ascii="Times New Roman" w:hAnsi="Times New Roman"/>
      <w:lang w:val="en-GB" w:eastAsia="en-US"/>
    </w:rPr>
  </w:style>
  <w:style w:type="character" w:customStyle="1" w:styleId="DocumentMapChar">
    <w:name w:val="Document Map Char"/>
    <w:basedOn w:val="DefaultParagraphFont"/>
    <w:link w:val="DocumentMap"/>
    <w:rsid w:val="00E83C11"/>
    <w:rPr>
      <w:rFonts w:ascii="Tahoma" w:hAnsi="Tahoma" w:cs="Tahoma"/>
      <w:shd w:val="clear" w:color="auto" w:fill="000080"/>
      <w:lang w:val="en-GB" w:eastAsia="en-US"/>
    </w:rPr>
  </w:style>
  <w:style w:type="character" w:customStyle="1" w:styleId="Char0">
    <w:name w:val="文档结构图 Char"/>
    <w:rsid w:val="00E83C11"/>
    <w:rPr>
      <w:rFonts w:ascii="Microsoft YaHei UI" w:eastAsia="Microsoft YaHei UI"/>
      <w:sz w:val="18"/>
      <w:szCs w:val="18"/>
      <w:lang w:val="en-GB" w:eastAsia="en-US"/>
    </w:rPr>
  </w:style>
  <w:style w:type="character" w:customStyle="1" w:styleId="a">
    <w:name w:val="文档结构图 字符"/>
    <w:rsid w:val="00E83C11"/>
    <w:rPr>
      <w:rFonts w:ascii="Microsoft YaHei UI" w:eastAsia="Microsoft YaHei UI" w:hAnsi="Times New Roman"/>
      <w:sz w:val="18"/>
      <w:szCs w:val="18"/>
      <w:lang w:val="en-GB" w:eastAsia="en-US"/>
    </w:rPr>
  </w:style>
  <w:style w:type="character" w:customStyle="1" w:styleId="Char1">
    <w:name w:val="批注主题 Char"/>
    <w:rsid w:val="00E83C11"/>
  </w:style>
  <w:style w:type="character" w:customStyle="1" w:styleId="PLChar">
    <w:name w:val="PL Char"/>
    <w:link w:val="PL"/>
    <w:qFormat/>
    <w:rsid w:val="00E83C11"/>
    <w:rPr>
      <w:rFonts w:ascii="Courier New" w:hAnsi="Courier New"/>
      <w:noProof/>
      <w:sz w:val="16"/>
      <w:lang w:val="en-GB" w:eastAsia="en-US"/>
    </w:rPr>
  </w:style>
  <w:style w:type="character" w:customStyle="1" w:styleId="NOChar">
    <w:name w:val="NO Char"/>
    <w:qFormat/>
    <w:rsid w:val="00E83C11"/>
    <w:rPr>
      <w:rFonts w:ascii="Times New Roman" w:hAnsi="Times New Roman"/>
      <w:lang w:val="en-GB" w:eastAsia="en-US"/>
    </w:rPr>
  </w:style>
  <w:style w:type="character" w:customStyle="1" w:styleId="Char10">
    <w:name w:val="批注文字 Char1"/>
    <w:rsid w:val="00E5721F"/>
    <w:rPr>
      <w:lang w:val="en-GB" w:eastAsia="en-US"/>
    </w:rPr>
  </w:style>
  <w:style w:type="character" w:customStyle="1" w:styleId="Char11">
    <w:name w:val="批注主题 Char1"/>
    <w:rsid w:val="00E5721F"/>
    <w:rPr>
      <w:b/>
      <w:bCs/>
      <w:lang w:val="en-GB" w:eastAsia="en-US"/>
    </w:rPr>
  </w:style>
  <w:style w:type="character" w:customStyle="1" w:styleId="4Char1">
    <w:name w:val="标题 4 Char1"/>
    <w:locked/>
    <w:rsid w:val="00E5721F"/>
    <w:rPr>
      <w:rFonts w:ascii="Arial" w:hAnsi="Arial"/>
      <w:sz w:val="24"/>
      <w:lang w:val="en-GB" w:eastAsia="en-US"/>
    </w:rPr>
  </w:style>
  <w:style w:type="character" w:customStyle="1" w:styleId="Char12">
    <w:name w:val="文档结构图 Char1"/>
    <w:rsid w:val="00E5721F"/>
    <w:rPr>
      <w:rFonts w:ascii="SimSun"/>
      <w:sz w:val="18"/>
      <w:szCs w:val="18"/>
      <w:lang w:val="en-GB" w:eastAsia="en-US"/>
    </w:rPr>
  </w:style>
  <w:style w:type="character" w:customStyle="1" w:styleId="EditorsNoteENChar">
    <w:name w:val="Editor's Note;EN Char"/>
    <w:rsid w:val="004757E6"/>
    <w:rPr>
      <w:color w:val="FF0000"/>
      <w:lang w:val="en-GB" w:eastAsia="en-US" w:bidi="ar-SA"/>
    </w:rPr>
  </w:style>
  <w:style w:type="paragraph" w:styleId="Caption">
    <w:name w:val="caption"/>
    <w:basedOn w:val="Normal"/>
    <w:next w:val="Normal"/>
    <w:unhideWhenUsed/>
    <w:qFormat/>
    <w:rsid w:val="00553F74"/>
    <w:rPr>
      <w:rFonts w:eastAsia="SimSun"/>
      <w:b/>
      <w:bCs/>
    </w:rPr>
  </w:style>
  <w:style w:type="paragraph" w:styleId="ListParagraph">
    <w:name w:val="List Paragraph"/>
    <w:aliases w:val="List Paragraph - Bullets"/>
    <w:basedOn w:val="Normal"/>
    <w:uiPriority w:val="34"/>
    <w:qFormat/>
    <w:rsid w:val="00951526"/>
    <w:pPr>
      <w:overflowPunct w:val="0"/>
      <w:autoSpaceDE w:val="0"/>
      <w:autoSpaceDN w:val="0"/>
      <w:adjustRightInd w:val="0"/>
      <w:ind w:left="720"/>
      <w:contextualSpacing/>
    </w:pPr>
    <w:rPr>
      <w:rFonts w:eastAsia="SimSun"/>
    </w:rPr>
  </w:style>
  <w:style w:type="table" w:styleId="TableGrid">
    <w:name w:val="Table Grid"/>
    <w:basedOn w:val="TableNormal"/>
    <w:rsid w:val="00565C5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65C53"/>
    <w:rPr>
      <w:color w:val="605E5C"/>
      <w:shd w:val="clear" w:color="auto" w:fill="E1DFDD"/>
    </w:rPr>
  </w:style>
  <w:style w:type="paragraph" w:customStyle="1" w:styleId="FigureTitle">
    <w:name w:val="Figure_Title"/>
    <w:basedOn w:val="Normal"/>
    <w:next w:val="Normal"/>
    <w:rsid w:val="00565C5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rPr>
  </w:style>
  <w:style w:type="character" w:customStyle="1" w:styleId="EXChar">
    <w:name w:val="EX Char"/>
    <w:locked/>
    <w:rsid w:val="00565C53"/>
    <w:rPr>
      <w:rFonts w:ascii="Times New Roman" w:hAnsi="Times New Roman"/>
      <w:lang w:eastAsia="en-US"/>
    </w:rPr>
  </w:style>
  <w:style w:type="paragraph" w:customStyle="1" w:styleId="FL">
    <w:name w:val="FL"/>
    <w:basedOn w:val="Normal"/>
    <w:rsid w:val="00565C5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B1">
    <w:name w:val="B1+"/>
    <w:basedOn w:val="B10"/>
    <w:link w:val="B1Car"/>
    <w:rsid w:val="00565C53"/>
    <w:pPr>
      <w:numPr>
        <w:numId w:val="38"/>
      </w:numPr>
      <w:overflowPunct w:val="0"/>
      <w:autoSpaceDE w:val="0"/>
      <w:autoSpaceDN w:val="0"/>
      <w:adjustRightInd w:val="0"/>
      <w:textAlignment w:val="baseline"/>
    </w:pPr>
    <w:rPr>
      <w:rFonts w:eastAsia="SimSun"/>
    </w:rPr>
  </w:style>
  <w:style w:type="character" w:customStyle="1" w:styleId="B1Car">
    <w:name w:val="B1+ Car"/>
    <w:link w:val="B1"/>
    <w:rsid w:val="00565C53"/>
    <w:rPr>
      <w:rFonts w:ascii="Times New Roman" w:eastAsia="SimSun" w:hAnsi="Times New Roman"/>
      <w:lang w:val="en-GB" w:eastAsia="en-US"/>
    </w:rPr>
  </w:style>
  <w:style w:type="paragraph" w:styleId="Bibliography">
    <w:name w:val="Bibliography"/>
    <w:basedOn w:val="Normal"/>
    <w:next w:val="Normal"/>
    <w:uiPriority w:val="37"/>
    <w:semiHidden/>
    <w:unhideWhenUsed/>
    <w:rsid w:val="00565C53"/>
    <w:pPr>
      <w:overflowPunct w:val="0"/>
      <w:autoSpaceDE w:val="0"/>
      <w:autoSpaceDN w:val="0"/>
      <w:adjustRightInd w:val="0"/>
      <w:textAlignment w:val="baseline"/>
    </w:pPr>
    <w:rPr>
      <w:rFonts w:eastAsia="SimSun"/>
    </w:rPr>
  </w:style>
  <w:style w:type="paragraph" w:styleId="BlockText">
    <w:name w:val="Block Text"/>
    <w:basedOn w:val="Normal"/>
    <w:rsid w:val="00565C5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rPr>
  </w:style>
  <w:style w:type="paragraph" w:styleId="BodyText">
    <w:name w:val="Body Text"/>
    <w:basedOn w:val="Normal"/>
    <w:link w:val="BodyTextChar"/>
    <w:rsid w:val="00565C53"/>
    <w:pPr>
      <w:overflowPunct w:val="0"/>
      <w:autoSpaceDE w:val="0"/>
      <w:autoSpaceDN w:val="0"/>
      <w:adjustRightInd w:val="0"/>
      <w:spacing w:after="120"/>
      <w:textAlignment w:val="baseline"/>
    </w:pPr>
    <w:rPr>
      <w:rFonts w:eastAsia="SimSun"/>
    </w:rPr>
  </w:style>
  <w:style w:type="character" w:customStyle="1" w:styleId="BodyTextChar">
    <w:name w:val="Body Text Char"/>
    <w:basedOn w:val="DefaultParagraphFont"/>
    <w:link w:val="BodyText"/>
    <w:rsid w:val="00565C53"/>
    <w:rPr>
      <w:rFonts w:ascii="Times New Roman" w:eastAsia="SimSun" w:hAnsi="Times New Roman"/>
      <w:lang w:val="en-GB" w:eastAsia="en-US"/>
    </w:rPr>
  </w:style>
  <w:style w:type="paragraph" w:styleId="BodyText2">
    <w:name w:val="Body Text 2"/>
    <w:basedOn w:val="Normal"/>
    <w:link w:val="BodyText2Char"/>
    <w:rsid w:val="00565C53"/>
    <w:pPr>
      <w:overflowPunct w:val="0"/>
      <w:autoSpaceDE w:val="0"/>
      <w:autoSpaceDN w:val="0"/>
      <w:adjustRightInd w:val="0"/>
      <w:spacing w:after="120" w:line="480" w:lineRule="auto"/>
      <w:textAlignment w:val="baseline"/>
    </w:pPr>
    <w:rPr>
      <w:rFonts w:eastAsia="SimSun"/>
    </w:rPr>
  </w:style>
  <w:style w:type="character" w:customStyle="1" w:styleId="BodyText2Char">
    <w:name w:val="Body Text 2 Char"/>
    <w:basedOn w:val="DefaultParagraphFont"/>
    <w:link w:val="BodyText2"/>
    <w:rsid w:val="00565C53"/>
    <w:rPr>
      <w:rFonts w:ascii="Times New Roman" w:eastAsia="SimSun" w:hAnsi="Times New Roman"/>
      <w:lang w:val="en-GB" w:eastAsia="en-US"/>
    </w:rPr>
  </w:style>
  <w:style w:type="paragraph" w:styleId="BodyText3">
    <w:name w:val="Body Text 3"/>
    <w:basedOn w:val="Normal"/>
    <w:link w:val="BodyText3Char"/>
    <w:rsid w:val="00565C53"/>
    <w:pPr>
      <w:overflowPunct w:val="0"/>
      <w:autoSpaceDE w:val="0"/>
      <w:autoSpaceDN w:val="0"/>
      <w:adjustRightInd w:val="0"/>
      <w:spacing w:after="120"/>
      <w:textAlignment w:val="baseline"/>
    </w:pPr>
    <w:rPr>
      <w:rFonts w:eastAsia="SimSun"/>
      <w:sz w:val="16"/>
      <w:szCs w:val="16"/>
    </w:rPr>
  </w:style>
  <w:style w:type="character" w:customStyle="1" w:styleId="BodyText3Char">
    <w:name w:val="Body Text 3 Char"/>
    <w:basedOn w:val="DefaultParagraphFont"/>
    <w:link w:val="BodyText3"/>
    <w:rsid w:val="00565C53"/>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565C53"/>
    <w:pPr>
      <w:spacing w:after="180"/>
      <w:ind w:firstLine="360"/>
    </w:pPr>
  </w:style>
  <w:style w:type="character" w:customStyle="1" w:styleId="BodyTextFirstIndentChar">
    <w:name w:val="Body Text First Indent Char"/>
    <w:basedOn w:val="BodyTextChar"/>
    <w:link w:val="BodyTextFirstIndent"/>
    <w:rsid w:val="00565C53"/>
    <w:rPr>
      <w:rFonts w:ascii="Times New Roman" w:eastAsia="SimSun" w:hAnsi="Times New Roman"/>
      <w:lang w:val="en-GB" w:eastAsia="en-US"/>
    </w:rPr>
  </w:style>
  <w:style w:type="paragraph" w:styleId="BodyTextIndent">
    <w:name w:val="Body Text Indent"/>
    <w:basedOn w:val="Normal"/>
    <w:link w:val="BodyTextIndentChar"/>
    <w:rsid w:val="00565C53"/>
    <w:pPr>
      <w:overflowPunct w:val="0"/>
      <w:autoSpaceDE w:val="0"/>
      <w:autoSpaceDN w:val="0"/>
      <w:adjustRightInd w:val="0"/>
      <w:spacing w:after="120"/>
      <w:ind w:left="283"/>
      <w:textAlignment w:val="baseline"/>
    </w:pPr>
    <w:rPr>
      <w:rFonts w:eastAsia="SimSun"/>
    </w:rPr>
  </w:style>
  <w:style w:type="character" w:customStyle="1" w:styleId="BodyTextIndentChar">
    <w:name w:val="Body Text Indent Char"/>
    <w:basedOn w:val="DefaultParagraphFont"/>
    <w:link w:val="BodyTextIndent"/>
    <w:rsid w:val="00565C53"/>
    <w:rPr>
      <w:rFonts w:ascii="Times New Roman" w:eastAsia="SimSun" w:hAnsi="Times New Roman"/>
      <w:lang w:val="en-GB" w:eastAsia="en-US"/>
    </w:rPr>
  </w:style>
  <w:style w:type="paragraph" w:styleId="BodyTextFirstIndent2">
    <w:name w:val="Body Text First Indent 2"/>
    <w:basedOn w:val="BodyTextIndent"/>
    <w:link w:val="BodyTextFirstIndent2Char"/>
    <w:rsid w:val="00565C53"/>
    <w:pPr>
      <w:spacing w:after="180"/>
      <w:ind w:left="360" w:firstLine="360"/>
    </w:pPr>
  </w:style>
  <w:style w:type="character" w:customStyle="1" w:styleId="BodyTextFirstIndent2Char">
    <w:name w:val="Body Text First Indent 2 Char"/>
    <w:basedOn w:val="BodyTextIndentChar"/>
    <w:link w:val="BodyTextFirstIndent2"/>
    <w:rsid w:val="00565C53"/>
    <w:rPr>
      <w:rFonts w:ascii="Times New Roman" w:eastAsia="SimSun" w:hAnsi="Times New Roman"/>
      <w:lang w:val="en-GB" w:eastAsia="en-US"/>
    </w:rPr>
  </w:style>
  <w:style w:type="paragraph" w:styleId="BodyTextIndent2">
    <w:name w:val="Body Text Indent 2"/>
    <w:basedOn w:val="Normal"/>
    <w:link w:val="BodyTextIndent2Char"/>
    <w:rsid w:val="00565C53"/>
    <w:pPr>
      <w:overflowPunct w:val="0"/>
      <w:autoSpaceDE w:val="0"/>
      <w:autoSpaceDN w:val="0"/>
      <w:adjustRightInd w:val="0"/>
      <w:spacing w:after="120" w:line="480" w:lineRule="auto"/>
      <w:ind w:left="283"/>
      <w:textAlignment w:val="baseline"/>
    </w:pPr>
    <w:rPr>
      <w:rFonts w:eastAsia="SimSun"/>
    </w:rPr>
  </w:style>
  <w:style w:type="character" w:customStyle="1" w:styleId="BodyTextIndent2Char">
    <w:name w:val="Body Text Indent 2 Char"/>
    <w:basedOn w:val="DefaultParagraphFont"/>
    <w:link w:val="BodyTextIndent2"/>
    <w:rsid w:val="00565C53"/>
    <w:rPr>
      <w:rFonts w:ascii="Times New Roman" w:eastAsia="SimSun" w:hAnsi="Times New Roman"/>
      <w:lang w:val="en-GB" w:eastAsia="en-US"/>
    </w:rPr>
  </w:style>
  <w:style w:type="paragraph" w:styleId="BodyTextIndent3">
    <w:name w:val="Body Text Indent 3"/>
    <w:basedOn w:val="Normal"/>
    <w:link w:val="BodyTextIndent3Char"/>
    <w:rsid w:val="00565C53"/>
    <w:pPr>
      <w:overflowPunct w:val="0"/>
      <w:autoSpaceDE w:val="0"/>
      <w:autoSpaceDN w:val="0"/>
      <w:adjustRightInd w:val="0"/>
      <w:spacing w:after="120"/>
      <w:ind w:left="283"/>
      <w:textAlignment w:val="baseline"/>
    </w:pPr>
    <w:rPr>
      <w:rFonts w:eastAsia="SimSun"/>
      <w:sz w:val="16"/>
      <w:szCs w:val="16"/>
    </w:rPr>
  </w:style>
  <w:style w:type="character" w:customStyle="1" w:styleId="BodyTextIndent3Char">
    <w:name w:val="Body Text Indent 3 Char"/>
    <w:basedOn w:val="DefaultParagraphFont"/>
    <w:link w:val="BodyTextIndent3"/>
    <w:rsid w:val="00565C53"/>
    <w:rPr>
      <w:rFonts w:ascii="Times New Roman" w:eastAsia="SimSun" w:hAnsi="Times New Roman"/>
      <w:sz w:val="16"/>
      <w:szCs w:val="16"/>
      <w:lang w:val="en-GB" w:eastAsia="en-US"/>
    </w:rPr>
  </w:style>
  <w:style w:type="paragraph" w:styleId="Closing">
    <w:name w:val="Closing"/>
    <w:basedOn w:val="Normal"/>
    <w:link w:val="ClosingChar"/>
    <w:rsid w:val="00565C53"/>
    <w:pPr>
      <w:overflowPunct w:val="0"/>
      <w:autoSpaceDE w:val="0"/>
      <w:autoSpaceDN w:val="0"/>
      <w:adjustRightInd w:val="0"/>
      <w:spacing w:after="0"/>
      <w:ind w:left="4252"/>
      <w:textAlignment w:val="baseline"/>
    </w:pPr>
    <w:rPr>
      <w:rFonts w:eastAsia="SimSun"/>
    </w:rPr>
  </w:style>
  <w:style w:type="character" w:customStyle="1" w:styleId="ClosingChar">
    <w:name w:val="Closing Char"/>
    <w:basedOn w:val="DefaultParagraphFont"/>
    <w:link w:val="Closing"/>
    <w:rsid w:val="00565C53"/>
    <w:rPr>
      <w:rFonts w:ascii="Times New Roman" w:eastAsia="SimSun" w:hAnsi="Times New Roman"/>
      <w:lang w:val="en-GB" w:eastAsia="en-US"/>
    </w:rPr>
  </w:style>
  <w:style w:type="paragraph" w:styleId="Date">
    <w:name w:val="Date"/>
    <w:basedOn w:val="Normal"/>
    <w:next w:val="Normal"/>
    <w:link w:val="DateChar"/>
    <w:rsid w:val="00565C53"/>
    <w:pPr>
      <w:overflowPunct w:val="0"/>
      <w:autoSpaceDE w:val="0"/>
      <w:autoSpaceDN w:val="0"/>
      <w:adjustRightInd w:val="0"/>
      <w:textAlignment w:val="baseline"/>
    </w:pPr>
    <w:rPr>
      <w:rFonts w:eastAsia="SimSun"/>
    </w:rPr>
  </w:style>
  <w:style w:type="character" w:customStyle="1" w:styleId="DateChar">
    <w:name w:val="Date Char"/>
    <w:basedOn w:val="DefaultParagraphFont"/>
    <w:link w:val="Date"/>
    <w:rsid w:val="00565C53"/>
    <w:rPr>
      <w:rFonts w:ascii="Times New Roman" w:eastAsia="SimSun" w:hAnsi="Times New Roman"/>
      <w:lang w:val="en-GB" w:eastAsia="en-US"/>
    </w:rPr>
  </w:style>
  <w:style w:type="paragraph" w:styleId="E-mailSignature">
    <w:name w:val="E-mail Signature"/>
    <w:basedOn w:val="Normal"/>
    <w:link w:val="E-mailSignatureChar"/>
    <w:rsid w:val="00565C53"/>
    <w:pPr>
      <w:overflowPunct w:val="0"/>
      <w:autoSpaceDE w:val="0"/>
      <w:autoSpaceDN w:val="0"/>
      <w:adjustRightInd w:val="0"/>
      <w:spacing w:after="0"/>
      <w:textAlignment w:val="baseline"/>
    </w:pPr>
    <w:rPr>
      <w:rFonts w:eastAsia="SimSun"/>
    </w:rPr>
  </w:style>
  <w:style w:type="character" w:customStyle="1" w:styleId="E-mailSignatureChar">
    <w:name w:val="E-mail Signature Char"/>
    <w:basedOn w:val="DefaultParagraphFont"/>
    <w:link w:val="E-mailSignature"/>
    <w:rsid w:val="00565C53"/>
    <w:rPr>
      <w:rFonts w:ascii="Times New Roman" w:eastAsia="SimSun" w:hAnsi="Times New Roman"/>
      <w:lang w:val="en-GB" w:eastAsia="en-US"/>
    </w:rPr>
  </w:style>
  <w:style w:type="paragraph" w:styleId="EndnoteText">
    <w:name w:val="endnote text"/>
    <w:basedOn w:val="Normal"/>
    <w:link w:val="EndnoteTextChar"/>
    <w:rsid w:val="00565C53"/>
    <w:pPr>
      <w:overflowPunct w:val="0"/>
      <w:autoSpaceDE w:val="0"/>
      <w:autoSpaceDN w:val="0"/>
      <w:adjustRightInd w:val="0"/>
      <w:spacing w:after="0"/>
      <w:textAlignment w:val="baseline"/>
    </w:pPr>
    <w:rPr>
      <w:rFonts w:eastAsia="SimSun"/>
    </w:rPr>
  </w:style>
  <w:style w:type="character" w:customStyle="1" w:styleId="EndnoteTextChar">
    <w:name w:val="Endnote Text Char"/>
    <w:basedOn w:val="DefaultParagraphFont"/>
    <w:link w:val="EndnoteText"/>
    <w:rsid w:val="00565C53"/>
    <w:rPr>
      <w:rFonts w:ascii="Times New Roman" w:eastAsia="SimSun" w:hAnsi="Times New Roman"/>
      <w:lang w:val="en-GB" w:eastAsia="en-US"/>
    </w:rPr>
  </w:style>
  <w:style w:type="paragraph" w:styleId="EnvelopeAddress">
    <w:name w:val="envelope address"/>
    <w:basedOn w:val="Normal"/>
    <w:rsid w:val="00565C5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565C5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565C53"/>
    <w:pPr>
      <w:overflowPunct w:val="0"/>
      <w:autoSpaceDE w:val="0"/>
      <w:autoSpaceDN w:val="0"/>
      <w:adjustRightInd w:val="0"/>
      <w:spacing w:after="0"/>
      <w:textAlignment w:val="baseline"/>
    </w:pPr>
    <w:rPr>
      <w:rFonts w:eastAsia="SimSun"/>
      <w:i/>
      <w:iCs/>
    </w:rPr>
  </w:style>
  <w:style w:type="character" w:customStyle="1" w:styleId="HTMLAddressChar">
    <w:name w:val="HTML Address Char"/>
    <w:basedOn w:val="DefaultParagraphFont"/>
    <w:link w:val="HTMLAddress"/>
    <w:rsid w:val="00565C53"/>
    <w:rPr>
      <w:rFonts w:ascii="Times New Roman" w:eastAsia="SimSun" w:hAnsi="Times New Roman"/>
      <w:i/>
      <w:iCs/>
      <w:lang w:val="en-GB" w:eastAsia="en-US"/>
    </w:rPr>
  </w:style>
  <w:style w:type="paragraph" w:styleId="HTMLPreformatted">
    <w:name w:val="HTML Preformatted"/>
    <w:basedOn w:val="Normal"/>
    <w:link w:val="HTMLPreformattedChar"/>
    <w:rsid w:val="00565C53"/>
    <w:pPr>
      <w:overflowPunct w:val="0"/>
      <w:autoSpaceDE w:val="0"/>
      <w:autoSpaceDN w:val="0"/>
      <w:adjustRightInd w:val="0"/>
      <w:spacing w:after="0"/>
      <w:textAlignment w:val="baseline"/>
    </w:pPr>
    <w:rPr>
      <w:rFonts w:ascii="Consolas" w:eastAsia="SimSun" w:hAnsi="Consolas"/>
    </w:rPr>
  </w:style>
  <w:style w:type="character" w:customStyle="1" w:styleId="HTMLPreformattedChar">
    <w:name w:val="HTML Preformatted Char"/>
    <w:basedOn w:val="DefaultParagraphFont"/>
    <w:link w:val="HTMLPreformatted"/>
    <w:rsid w:val="00565C53"/>
    <w:rPr>
      <w:rFonts w:ascii="Consolas" w:eastAsia="SimSun" w:hAnsi="Consolas"/>
      <w:lang w:val="en-GB" w:eastAsia="en-US"/>
    </w:rPr>
  </w:style>
  <w:style w:type="paragraph" w:styleId="Index3">
    <w:name w:val="index 3"/>
    <w:basedOn w:val="Normal"/>
    <w:next w:val="Normal"/>
    <w:rsid w:val="00565C53"/>
    <w:pPr>
      <w:overflowPunct w:val="0"/>
      <w:autoSpaceDE w:val="0"/>
      <w:autoSpaceDN w:val="0"/>
      <w:adjustRightInd w:val="0"/>
      <w:spacing w:after="0"/>
      <w:ind w:left="600" w:hanging="200"/>
      <w:textAlignment w:val="baseline"/>
    </w:pPr>
    <w:rPr>
      <w:rFonts w:eastAsia="SimSun"/>
    </w:rPr>
  </w:style>
  <w:style w:type="paragraph" w:styleId="Index4">
    <w:name w:val="index 4"/>
    <w:basedOn w:val="Normal"/>
    <w:next w:val="Normal"/>
    <w:rsid w:val="00565C53"/>
    <w:pPr>
      <w:overflowPunct w:val="0"/>
      <w:autoSpaceDE w:val="0"/>
      <w:autoSpaceDN w:val="0"/>
      <w:adjustRightInd w:val="0"/>
      <w:spacing w:after="0"/>
      <w:ind w:left="800" w:hanging="200"/>
      <w:textAlignment w:val="baseline"/>
    </w:pPr>
    <w:rPr>
      <w:rFonts w:eastAsia="SimSun"/>
    </w:rPr>
  </w:style>
  <w:style w:type="paragraph" w:styleId="Index5">
    <w:name w:val="index 5"/>
    <w:basedOn w:val="Normal"/>
    <w:next w:val="Normal"/>
    <w:rsid w:val="00565C53"/>
    <w:pPr>
      <w:overflowPunct w:val="0"/>
      <w:autoSpaceDE w:val="0"/>
      <w:autoSpaceDN w:val="0"/>
      <w:adjustRightInd w:val="0"/>
      <w:spacing w:after="0"/>
      <w:ind w:left="1000" w:hanging="200"/>
      <w:textAlignment w:val="baseline"/>
    </w:pPr>
    <w:rPr>
      <w:rFonts w:eastAsia="SimSun"/>
    </w:rPr>
  </w:style>
  <w:style w:type="paragraph" w:styleId="Index6">
    <w:name w:val="index 6"/>
    <w:basedOn w:val="Normal"/>
    <w:next w:val="Normal"/>
    <w:rsid w:val="00565C53"/>
    <w:pPr>
      <w:overflowPunct w:val="0"/>
      <w:autoSpaceDE w:val="0"/>
      <w:autoSpaceDN w:val="0"/>
      <w:adjustRightInd w:val="0"/>
      <w:spacing w:after="0"/>
      <w:ind w:left="1200" w:hanging="200"/>
      <w:textAlignment w:val="baseline"/>
    </w:pPr>
    <w:rPr>
      <w:rFonts w:eastAsia="SimSun"/>
    </w:rPr>
  </w:style>
  <w:style w:type="paragraph" w:styleId="Index7">
    <w:name w:val="index 7"/>
    <w:basedOn w:val="Normal"/>
    <w:next w:val="Normal"/>
    <w:rsid w:val="00565C53"/>
    <w:pPr>
      <w:overflowPunct w:val="0"/>
      <w:autoSpaceDE w:val="0"/>
      <w:autoSpaceDN w:val="0"/>
      <w:adjustRightInd w:val="0"/>
      <w:spacing w:after="0"/>
      <w:ind w:left="1400" w:hanging="200"/>
      <w:textAlignment w:val="baseline"/>
    </w:pPr>
    <w:rPr>
      <w:rFonts w:eastAsia="SimSun"/>
    </w:rPr>
  </w:style>
  <w:style w:type="paragraph" w:styleId="Index8">
    <w:name w:val="index 8"/>
    <w:basedOn w:val="Normal"/>
    <w:next w:val="Normal"/>
    <w:rsid w:val="00565C53"/>
    <w:pPr>
      <w:overflowPunct w:val="0"/>
      <w:autoSpaceDE w:val="0"/>
      <w:autoSpaceDN w:val="0"/>
      <w:adjustRightInd w:val="0"/>
      <w:spacing w:after="0"/>
      <w:ind w:left="1600" w:hanging="200"/>
      <w:textAlignment w:val="baseline"/>
    </w:pPr>
    <w:rPr>
      <w:rFonts w:eastAsia="SimSun"/>
    </w:rPr>
  </w:style>
  <w:style w:type="paragraph" w:styleId="Index9">
    <w:name w:val="index 9"/>
    <w:basedOn w:val="Normal"/>
    <w:next w:val="Normal"/>
    <w:rsid w:val="00565C53"/>
    <w:pPr>
      <w:overflowPunct w:val="0"/>
      <w:autoSpaceDE w:val="0"/>
      <w:autoSpaceDN w:val="0"/>
      <w:adjustRightInd w:val="0"/>
      <w:spacing w:after="0"/>
      <w:ind w:left="1800" w:hanging="200"/>
      <w:textAlignment w:val="baseline"/>
    </w:pPr>
    <w:rPr>
      <w:rFonts w:eastAsia="SimSun"/>
    </w:rPr>
  </w:style>
  <w:style w:type="paragraph" w:styleId="IndexHeading">
    <w:name w:val="index heading"/>
    <w:basedOn w:val="Normal"/>
    <w:next w:val="Index1"/>
    <w:rsid w:val="00565C53"/>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65C5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SimSun"/>
      <w:i/>
      <w:iCs/>
      <w:color w:val="4F81BD" w:themeColor="accent1"/>
    </w:rPr>
  </w:style>
  <w:style w:type="character" w:customStyle="1" w:styleId="IntenseQuoteChar">
    <w:name w:val="Intense Quote Char"/>
    <w:basedOn w:val="DefaultParagraphFont"/>
    <w:link w:val="IntenseQuote"/>
    <w:uiPriority w:val="30"/>
    <w:rsid w:val="00565C53"/>
    <w:rPr>
      <w:rFonts w:ascii="Times New Roman" w:eastAsia="SimSun" w:hAnsi="Times New Roman"/>
      <w:i/>
      <w:iCs/>
      <w:color w:val="4F81BD" w:themeColor="accent1"/>
      <w:lang w:val="en-GB" w:eastAsia="en-US"/>
    </w:rPr>
  </w:style>
  <w:style w:type="paragraph" w:styleId="ListContinue">
    <w:name w:val="List Continue"/>
    <w:basedOn w:val="Normal"/>
    <w:rsid w:val="00565C53"/>
    <w:pPr>
      <w:overflowPunct w:val="0"/>
      <w:autoSpaceDE w:val="0"/>
      <w:autoSpaceDN w:val="0"/>
      <w:adjustRightInd w:val="0"/>
      <w:spacing w:after="120"/>
      <w:ind w:left="283"/>
      <w:contextualSpacing/>
      <w:textAlignment w:val="baseline"/>
    </w:pPr>
    <w:rPr>
      <w:rFonts w:eastAsia="SimSun"/>
    </w:rPr>
  </w:style>
  <w:style w:type="paragraph" w:styleId="ListContinue2">
    <w:name w:val="List Continue 2"/>
    <w:basedOn w:val="Normal"/>
    <w:rsid w:val="00565C53"/>
    <w:pPr>
      <w:overflowPunct w:val="0"/>
      <w:autoSpaceDE w:val="0"/>
      <w:autoSpaceDN w:val="0"/>
      <w:adjustRightInd w:val="0"/>
      <w:spacing w:after="120"/>
      <w:ind w:left="566"/>
      <w:contextualSpacing/>
      <w:textAlignment w:val="baseline"/>
    </w:pPr>
    <w:rPr>
      <w:rFonts w:eastAsia="SimSun"/>
    </w:rPr>
  </w:style>
  <w:style w:type="paragraph" w:styleId="ListContinue3">
    <w:name w:val="List Continue 3"/>
    <w:basedOn w:val="Normal"/>
    <w:rsid w:val="00565C53"/>
    <w:pPr>
      <w:overflowPunct w:val="0"/>
      <w:autoSpaceDE w:val="0"/>
      <w:autoSpaceDN w:val="0"/>
      <w:adjustRightInd w:val="0"/>
      <w:spacing w:after="120"/>
      <w:ind w:left="849"/>
      <w:contextualSpacing/>
      <w:textAlignment w:val="baseline"/>
    </w:pPr>
    <w:rPr>
      <w:rFonts w:eastAsia="SimSun"/>
    </w:rPr>
  </w:style>
  <w:style w:type="paragraph" w:styleId="ListContinue4">
    <w:name w:val="List Continue 4"/>
    <w:basedOn w:val="Normal"/>
    <w:rsid w:val="00565C53"/>
    <w:pPr>
      <w:overflowPunct w:val="0"/>
      <w:autoSpaceDE w:val="0"/>
      <w:autoSpaceDN w:val="0"/>
      <w:adjustRightInd w:val="0"/>
      <w:spacing w:after="120"/>
      <w:ind w:left="1132"/>
      <w:contextualSpacing/>
      <w:textAlignment w:val="baseline"/>
    </w:pPr>
    <w:rPr>
      <w:rFonts w:eastAsia="SimSun"/>
    </w:rPr>
  </w:style>
  <w:style w:type="paragraph" w:styleId="ListContinue5">
    <w:name w:val="List Continue 5"/>
    <w:basedOn w:val="Normal"/>
    <w:rsid w:val="00565C53"/>
    <w:pPr>
      <w:overflowPunct w:val="0"/>
      <w:autoSpaceDE w:val="0"/>
      <w:autoSpaceDN w:val="0"/>
      <w:adjustRightInd w:val="0"/>
      <w:spacing w:after="120"/>
      <w:ind w:left="1415"/>
      <w:contextualSpacing/>
      <w:textAlignment w:val="baseline"/>
    </w:pPr>
    <w:rPr>
      <w:rFonts w:eastAsia="SimSun"/>
    </w:rPr>
  </w:style>
  <w:style w:type="paragraph" w:styleId="ListNumber3">
    <w:name w:val="List Number 3"/>
    <w:basedOn w:val="Normal"/>
    <w:rsid w:val="00565C53"/>
    <w:pPr>
      <w:numPr>
        <w:numId w:val="39"/>
      </w:numPr>
      <w:overflowPunct w:val="0"/>
      <w:autoSpaceDE w:val="0"/>
      <w:autoSpaceDN w:val="0"/>
      <w:adjustRightInd w:val="0"/>
      <w:contextualSpacing/>
      <w:textAlignment w:val="baseline"/>
    </w:pPr>
    <w:rPr>
      <w:rFonts w:eastAsia="SimSun"/>
    </w:rPr>
  </w:style>
  <w:style w:type="paragraph" w:styleId="ListNumber4">
    <w:name w:val="List Number 4"/>
    <w:basedOn w:val="Normal"/>
    <w:rsid w:val="00565C53"/>
    <w:pPr>
      <w:numPr>
        <w:numId w:val="40"/>
      </w:numPr>
      <w:overflowPunct w:val="0"/>
      <w:autoSpaceDE w:val="0"/>
      <w:autoSpaceDN w:val="0"/>
      <w:adjustRightInd w:val="0"/>
      <w:contextualSpacing/>
      <w:textAlignment w:val="baseline"/>
    </w:pPr>
    <w:rPr>
      <w:rFonts w:eastAsia="SimSun"/>
    </w:rPr>
  </w:style>
  <w:style w:type="paragraph" w:styleId="ListNumber5">
    <w:name w:val="List Number 5"/>
    <w:basedOn w:val="Normal"/>
    <w:rsid w:val="00565C53"/>
    <w:pPr>
      <w:numPr>
        <w:numId w:val="41"/>
      </w:numPr>
      <w:overflowPunct w:val="0"/>
      <w:autoSpaceDE w:val="0"/>
      <w:autoSpaceDN w:val="0"/>
      <w:adjustRightInd w:val="0"/>
      <w:contextualSpacing/>
      <w:textAlignment w:val="baseline"/>
    </w:pPr>
    <w:rPr>
      <w:rFonts w:eastAsia="SimSun"/>
    </w:rPr>
  </w:style>
  <w:style w:type="paragraph" w:styleId="MacroText">
    <w:name w:val="macro"/>
    <w:link w:val="MacroTextChar"/>
    <w:rsid w:val="00565C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SimSun" w:hAnsi="Consolas"/>
      <w:lang w:val="en-GB" w:eastAsia="en-US"/>
    </w:rPr>
  </w:style>
  <w:style w:type="character" w:customStyle="1" w:styleId="MacroTextChar">
    <w:name w:val="Macro Text Char"/>
    <w:basedOn w:val="DefaultParagraphFont"/>
    <w:link w:val="MacroText"/>
    <w:rsid w:val="00565C53"/>
    <w:rPr>
      <w:rFonts w:ascii="Consolas" w:eastAsia="SimSun" w:hAnsi="Consolas"/>
      <w:lang w:val="en-GB" w:eastAsia="en-US"/>
    </w:rPr>
  </w:style>
  <w:style w:type="paragraph" w:styleId="MessageHeader">
    <w:name w:val="Message Header"/>
    <w:basedOn w:val="Normal"/>
    <w:link w:val="MessageHeaderChar"/>
    <w:rsid w:val="00565C5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65C5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65C53"/>
    <w:pPr>
      <w:overflowPunct w:val="0"/>
      <w:autoSpaceDE w:val="0"/>
      <w:autoSpaceDN w:val="0"/>
      <w:adjustRightInd w:val="0"/>
      <w:textAlignment w:val="baseline"/>
    </w:pPr>
    <w:rPr>
      <w:rFonts w:ascii="Times New Roman" w:eastAsia="SimSun" w:hAnsi="Times New Roman"/>
      <w:lang w:val="en-GB" w:eastAsia="en-US"/>
    </w:rPr>
  </w:style>
  <w:style w:type="paragraph" w:styleId="NormalWeb">
    <w:name w:val="Normal (Web)"/>
    <w:basedOn w:val="Normal"/>
    <w:rsid w:val="00565C53"/>
    <w:pPr>
      <w:overflowPunct w:val="0"/>
      <w:autoSpaceDE w:val="0"/>
      <w:autoSpaceDN w:val="0"/>
      <w:adjustRightInd w:val="0"/>
      <w:textAlignment w:val="baseline"/>
    </w:pPr>
    <w:rPr>
      <w:rFonts w:eastAsia="SimSun"/>
      <w:sz w:val="24"/>
      <w:szCs w:val="24"/>
    </w:rPr>
  </w:style>
  <w:style w:type="paragraph" w:styleId="NormalIndent">
    <w:name w:val="Normal Indent"/>
    <w:basedOn w:val="Normal"/>
    <w:rsid w:val="00565C53"/>
    <w:pPr>
      <w:overflowPunct w:val="0"/>
      <w:autoSpaceDE w:val="0"/>
      <w:autoSpaceDN w:val="0"/>
      <w:adjustRightInd w:val="0"/>
      <w:ind w:left="720"/>
      <w:textAlignment w:val="baseline"/>
    </w:pPr>
    <w:rPr>
      <w:rFonts w:eastAsia="SimSun"/>
    </w:rPr>
  </w:style>
  <w:style w:type="paragraph" w:styleId="NoteHeading">
    <w:name w:val="Note Heading"/>
    <w:basedOn w:val="Normal"/>
    <w:next w:val="Normal"/>
    <w:link w:val="NoteHeadingChar"/>
    <w:rsid w:val="00565C53"/>
    <w:pPr>
      <w:overflowPunct w:val="0"/>
      <w:autoSpaceDE w:val="0"/>
      <w:autoSpaceDN w:val="0"/>
      <w:adjustRightInd w:val="0"/>
      <w:spacing w:after="0"/>
      <w:textAlignment w:val="baseline"/>
    </w:pPr>
    <w:rPr>
      <w:rFonts w:eastAsia="SimSun"/>
    </w:rPr>
  </w:style>
  <w:style w:type="character" w:customStyle="1" w:styleId="NoteHeadingChar">
    <w:name w:val="Note Heading Char"/>
    <w:basedOn w:val="DefaultParagraphFont"/>
    <w:link w:val="NoteHeading"/>
    <w:rsid w:val="00565C53"/>
    <w:rPr>
      <w:rFonts w:ascii="Times New Roman" w:eastAsia="SimSun" w:hAnsi="Times New Roman"/>
      <w:lang w:val="en-GB" w:eastAsia="en-US"/>
    </w:rPr>
  </w:style>
  <w:style w:type="paragraph" w:styleId="PlainText">
    <w:name w:val="Plain Text"/>
    <w:basedOn w:val="Normal"/>
    <w:link w:val="PlainTextChar"/>
    <w:rsid w:val="00565C53"/>
    <w:pPr>
      <w:overflowPunct w:val="0"/>
      <w:autoSpaceDE w:val="0"/>
      <w:autoSpaceDN w:val="0"/>
      <w:adjustRightInd w:val="0"/>
      <w:spacing w:after="0"/>
      <w:textAlignment w:val="baseline"/>
    </w:pPr>
    <w:rPr>
      <w:rFonts w:ascii="Consolas" w:eastAsia="SimSun" w:hAnsi="Consolas"/>
      <w:sz w:val="21"/>
      <w:szCs w:val="21"/>
    </w:rPr>
  </w:style>
  <w:style w:type="character" w:customStyle="1" w:styleId="PlainTextChar">
    <w:name w:val="Plain Text Char"/>
    <w:basedOn w:val="DefaultParagraphFont"/>
    <w:link w:val="PlainText"/>
    <w:rsid w:val="00565C53"/>
    <w:rPr>
      <w:rFonts w:ascii="Consolas" w:eastAsia="SimSun" w:hAnsi="Consolas"/>
      <w:sz w:val="21"/>
      <w:szCs w:val="21"/>
      <w:lang w:val="en-GB" w:eastAsia="en-US"/>
    </w:rPr>
  </w:style>
  <w:style w:type="paragraph" w:styleId="Quote">
    <w:name w:val="Quote"/>
    <w:basedOn w:val="Normal"/>
    <w:next w:val="Normal"/>
    <w:link w:val="QuoteChar"/>
    <w:uiPriority w:val="29"/>
    <w:qFormat/>
    <w:rsid w:val="00565C53"/>
    <w:pPr>
      <w:overflowPunct w:val="0"/>
      <w:autoSpaceDE w:val="0"/>
      <w:autoSpaceDN w:val="0"/>
      <w:adjustRightInd w:val="0"/>
      <w:spacing w:before="200" w:after="160"/>
      <w:ind w:left="864" w:right="864"/>
      <w:jc w:val="center"/>
      <w:textAlignment w:val="baseline"/>
    </w:pPr>
    <w:rPr>
      <w:rFonts w:eastAsia="SimSun"/>
      <w:i/>
      <w:iCs/>
      <w:color w:val="404040" w:themeColor="text1" w:themeTint="BF"/>
    </w:rPr>
  </w:style>
  <w:style w:type="character" w:customStyle="1" w:styleId="QuoteChar">
    <w:name w:val="Quote Char"/>
    <w:basedOn w:val="DefaultParagraphFont"/>
    <w:link w:val="Quote"/>
    <w:uiPriority w:val="29"/>
    <w:rsid w:val="00565C53"/>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rsid w:val="00565C53"/>
    <w:pPr>
      <w:overflowPunct w:val="0"/>
      <w:autoSpaceDE w:val="0"/>
      <w:autoSpaceDN w:val="0"/>
      <w:adjustRightInd w:val="0"/>
      <w:textAlignment w:val="baseline"/>
    </w:pPr>
    <w:rPr>
      <w:rFonts w:eastAsia="SimSun"/>
    </w:rPr>
  </w:style>
  <w:style w:type="character" w:customStyle="1" w:styleId="SalutationChar">
    <w:name w:val="Salutation Char"/>
    <w:basedOn w:val="DefaultParagraphFont"/>
    <w:link w:val="Salutation"/>
    <w:rsid w:val="00565C53"/>
    <w:rPr>
      <w:rFonts w:ascii="Times New Roman" w:eastAsia="SimSun" w:hAnsi="Times New Roman"/>
      <w:lang w:val="en-GB" w:eastAsia="en-US"/>
    </w:rPr>
  </w:style>
  <w:style w:type="paragraph" w:styleId="Signature">
    <w:name w:val="Signature"/>
    <w:basedOn w:val="Normal"/>
    <w:link w:val="SignatureChar"/>
    <w:rsid w:val="00565C53"/>
    <w:pPr>
      <w:overflowPunct w:val="0"/>
      <w:autoSpaceDE w:val="0"/>
      <w:autoSpaceDN w:val="0"/>
      <w:adjustRightInd w:val="0"/>
      <w:spacing w:after="0"/>
      <w:ind w:left="4252"/>
      <w:textAlignment w:val="baseline"/>
    </w:pPr>
    <w:rPr>
      <w:rFonts w:eastAsia="SimSun"/>
    </w:rPr>
  </w:style>
  <w:style w:type="character" w:customStyle="1" w:styleId="SignatureChar">
    <w:name w:val="Signature Char"/>
    <w:basedOn w:val="DefaultParagraphFont"/>
    <w:link w:val="Signature"/>
    <w:rsid w:val="00565C53"/>
    <w:rPr>
      <w:rFonts w:ascii="Times New Roman" w:eastAsia="SimSun" w:hAnsi="Times New Roman"/>
      <w:lang w:val="en-GB" w:eastAsia="en-US"/>
    </w:rPr>
  </w:style>
  <w:style w:type="paragraph" w:styleId="Subtitle">
    <w:name w:val="Subtitle"/>
    <w:basedOn w:val="Normal"/>
    <w:next w:val="Normal"/>
    <w:link w:val="SubtitleChar"/>
    <w:qFormat/>
    <w:rsid w:val="00565C5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65C5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65C53"/>
    <w:pPr>
      <w:overflowPunct w:val="0"/>
      <w:autoSpaceDE w:val="0"/>
      <w:autoSpaceDN w:val="0"/>
      <w:adjustRightInd w:val="0"/>
      <w:spacing w:after="0"/>
      <w:ind w:left="200" w:hanging="200"/>
      <w:textAlignment w:val="baseline"/>
    </w:pPr>
    <w:rPr>
      <w:rFonts w:eastAsia="SimSun"/>
    </w:rPr>
  </w:style>
  <w:style w:type="paragraph" w:styleId="TableofFigures">
    <w:name w:val="table of figures"/>
    <w:basedOn w:val="Normal"/>
    <w:next w:val="Normal"/>
    <w:rsid w:val="00565C53"/>
    <w:pPr>
      <w:overflowPunct w:val="0"/>
      <w:autoSpaceDE w:val="0"/>
      <w:autoSpaceDN w:val="0"/>
      <w:adjustRightInd w:val="0"/>
      <w:spacing w:after="0"/>
      <w:textAlignment w:val="baseline"/>
    </w:pPr>
    <w:rPr>
      <w:rFonts w:eastAsia="SimSun"/>
    </w:rPr>
  </w:style>
  <w:style w:type="paragraph" w:styleId="Title">
    <w:name w:val="Title"/>
    <w:basedOn w:val="Normal"/>
    <w:next w:val="Normal"/>
    <w:link w:val="TitleChar"/>
    <w:qFormat/>
    <w:rsid w:val="00565C5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65C5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65C5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65C53"/>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qFormat/>
    <w:locked/>
    <w:rsid w:val="00565C53"/>
    <w:rPr>
      <w:lang w:val="en-GB" w:eastAsia="x-none"/>
    </w:rPr>
  </w:style>
  <w:style w:type="character" w:customStyle="1" w:styleId="ui-provider">
    <w:name w:val="ui-provider"/>
    <w:basedOn w:val="DefaultParagraphFont"/>
    <w:rsid w:val="00565C53"/>
  </w:style>
  <w:style w:type="paragraph" w:customStyle="1" w:styleId="PlantUML">
    <w:name w:val="PlantUML"/>
    <w:basedOn w:val="Normal"/>
    <w:link w:val="PlantUMLChar"/>
    <w:autoRedefine/>
    <w:rsid w:val="00332192"/>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val="0"/>
      <w:autoSpaceDE w:val="0"/>
      <w:autoSpaceDN w:val="0"/>
      <w:adjustRightInd w:val="0"/>
      <w:spacing w:after="0"/>
      <w:textAlignment w:val="baseline"/>
    </w:pPr>
    <w:rPr>
      <w:rFonts w:ascii="Courier New" w:eastAsia="SimSun" w:hAnsi="Courier New" w:cs="Courier New"/>
      <w:noProof/>
      <w:vanish/>
      <w:color w:val="008000"/>
      <w:sz w:val="18"/>
      <w:lang w:eastAsia="zh-CN"/>
    </w:rPr>
  </w:style>
  <w:style w:type="character" w:customStyle="1" w:styleId="PlantUMLChar">
    <w:name w:val="PlantUML Char"/>
    <w:basedOn w:val="DefaultParagraphFont"/>
    <w:link w:val="PlantUML"/>
    <w:rsid w:val="00332192"/>
    <w:rPr>
      <w:rFonts w:ascii="Courier New" w:eastAsia="SimSun" w:hAnsi="Courier New" w:cs="Courier New"/>
      <w:noProof/>
      <w:vanish/>
      <w:color w:val="008000"/>
      <w:sz w:val="18"/>
      <w:shd w:val="clear" w:color="auto" w:fill="BAFDBA"/>
      <w:lang w:val="en-GB" w:eastAsia="zh-CN"/>
    </w:rPr>
  </w:style>
  <w:style w:type="paragraph" w:customStyle="1" w:styleId="PlantUMLImg">
    <w:name w:val="PlantUMLImg"/>
    <w:basedOn w:val="Normal"/>
    <w:link w:val="PlantUMLImgChar"/>
    <w:autoRedefine/>
    <w:rsid w:val="004B5EA3"/>
    <w:pPr>
      <w:overflowPunct w:val="0"/>
      <w:autoSpaceDE w:val="0"/>
      <w:autoSpaceDN w:val="0"/>
      <w:adjustRightInd w:val="0"/>
      <w:textAlignment w:val="baseline"/>
    </w:pPr>
    <w:rPr>
      <w:rFonts w:eastAsia="SimSun"/>
      <w:lang w:eastAsia="zh-CN"/>
    </w:rPr>
  </w:style>
  <w:style w:type="character" w:customStyle="1" w:styleId="PlantUMLImgChar">
    <w:name w:val="PlantUMLImg Char"/>
    <w:basedOn w:val="DefaultParagraphFont"/>
    <w:link w:val="PlantUMLImg"/>
    <w:rsid w:val="004B5EA3"/>
    <w:rPr>
      <w:rFonts w:ascii="Times New Roman" w:eastAsia="SimSun" w:hAnsi="Times New Roman"/>
      <w:lang w:val="en-GB" w:eastAsia="zh-CN"/>
    </w:rPr>
  </w:style>
  <w:style w:type="character" w:styleId="Emphasis">
    <w:name w:val="Emphasis"/>
    <w:basedOn w:val="DefaultParagraphFont"/>
    <w:qFormat/>
    <w:rsid w:val="00D40C6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158748">
      <w:bodyDiv w:val="1"/>
      <w:marLeft w:val="0"/>
      <w:marRight w:val="0"/>
      <w:marTop w:val="0"/>
      <w:marBottom w:val="0"/>
      <w:divBdr>
        <w:top w:val="none" w:sz="0" w:space="0" w:color="auto"/>
        <w:left w:val="none" w:sz="0" w:space="0" w:color="auto"/>
        <w:bottom w:val="none" w:sz="0" w:space="0" w:color="auto"/>
        <w:right w:val="none" w:sz="0" w:space="0" w:color="auto"/>
      </w:divBdr>
    </w:div>
    <w:div w:id="166286782">
      <w:bodyDiv w:val="1"/>
      <w:marLeft w:val="0"/>
      <w:marRight w:val="0"/>
      <w:marTop w:val="0"/>
      <w:marBottom w:val="0"/>
      <w:divBdr>
        <w:top w:val="none" w:sz="0" w:space="0" w:color="auto"/>
        <w:left w:val="none" w:sz="0" w:space="0" w:color="auto"/>
        <w:bottom w:val="none" w:sz="0" w:space="0" w:color="auto"/>
        <w:right w:val="none" w:sz="0" w:space="0" w:color="auto"/>
      </w:divBdr>
    </w:div>
    <w:div w:id="379523659">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06418774">
      <w:bodyDiv w:val="1"/>
      <w:marLeft w:val="0"/>
      <w:marRight w:val="0"/>
      <w:marTop w:val="0"/>
      <w:marBottom w:val="0"/>
      <w:divBdr>
        <w:top w:val="none" w:sz="0" w:space="0" w:color="auto"/>
        <w:left w:val="none" w:sz="0" w:space="0" w:color="auto"/>
        <w:bottom w:val="none" w:sz="0" w:space="0" w:color="auto"/>
        <w:right w:val="none" w:sz="0" w:space="0" w:color="auto"/>
      </w:divBdr>
    </w:div>
    <w:div w:id="422527753">
      <w:bodyDiv w:val="1"/>
      <w:marLeft w:val="0"/>
      <w:marRight w:val="0"/>
      <w:marTop w:val="0"/>
      <w:marBottom w:val="0"/>
      <w:divBdr>
        <w:top w:val="none" w:sz="0" w:space="0" w:color="auto"/>
        <w:left w:val="none" w:sz="0" w:space="0" w:color="auto"/>
        <w:bottom w:val="none" w:sz="0" w:space="0" w:color="auto"/>
        <w:right w:val="none" w:sz="0" w:space="0" w:color="auto"/>
      </w:divBdr>
    </w:div>
    <w:div w:id="443574204">
      <w:bodyDiv w:val="1"/>
      <w:marLeft w:val="0"/>
      <w:marRight w:val="0"/>
      <w:marTop w:val="0"/>
      <w:marBottom w:val="0"/>
      <w:divBdr>
        <w:top w:val="none" w:sz="0" w:space="0" w:color="auto"/>
        <w:left w:val="none" w:sz="0" w:space="0" w:color="auto"/>
        <w:bottom w:val="none" w:sz="0" w:space="0" w:color="auto"/>
        <w:right w:val="none" w:sz="0" w:space="0" w:color="auto"/>
      </w:divBdr>
      <w:divsChild>
        <w:div w:id="1180008221">
          <w:marLeft w:val="0"/>
          <w:marRight w:val="0"/>
          <w:marTop w:val="0"/>
          <w:marBottom w:val="0"/>
          <w:divBdr>
            <w:top w:val="none" w:sz="0" w:space="0" w:color="auto"/>
            <w:left w:val="none" w:sz="0" w:space="0" w:color="auto"/>
            <w:bottom w:val="none" w:sz="0" w:space="0" w:color="auto"/>
            <w:right w:val="none" w:sz="0" w:space="0" w:color="auto"/>
          </w:divBdr>
          <w:divsChild>
            <w:div w:id="599916821">
              <w:marLeft w:val="0"/>
              <w:marRight w:val="0"/>
              <w:marTop w:val="0"/>
              <w:marBottom w:val="0"/>
              <w:divBdr>
                <w:top w:val="none" w:sz="0" w:space="0" w:color="auto"/>
                <w:left w:val="none" w:sz="0" w:space="0" w:color="auto"/>
                <w:bottom w:val="none" w:sz="0" w:space="0" w:color="auto"/>
                <w:right w:val="none" w:sz="0" w:space="0" w:color="auto"/>
              </w:divBdr>
            </w:div>
            <w:div w:id="462506108">
              <w:marLeft w:val="0"/>
              <w:marRight w:val="0"/>
              <w:marTop w:val="0"/>
              <w:marBottom w:val="0"/>
              <w:divBdr>
                <w:top w:val="none" w:sz="0" w:space="0" w:color="auto"/>
                <w:left w:val="none" w:sz="0" w:space="0" w:color="auto"/>
                <w:bottom w:val="none" w:sz="0" w:space="0" w:color="auto"/>
                <w:right w:val="none" w:sz="0" w:space="0" w:color="auto"/>
              </w:divBdr>
            </w:div>
            <w:div w:id="1247962807">
              <w:marLeft w:val="0"/>
              <w:marRight w:val="0"/>
              <w:marTop w:val="0"/>
              <w:marBottom w:val="0"/>
              <w:divBdr>
                <w:top w:val="none" w:sz="0" w:space="0" w:color="auto"/>
                <w:left w:val="none" w:sz="0" w:space="0" w:color="auto"/>
                <w:bottom w:val="none" w:sz="0" w:space="0" w:color="auto"/>
                <w:right w:val="none" w:sz="0" w:space="0" w:color="auto"/>
              </w:divBdr>
            </w:div>
            <w:div w:id="301664717">
              <w:marLeft w:val="0"/>
              <w:marRight w:val="0"/>
              <w:marTop w:val="0"/>
              <w:marBottom w:val="0"/>
              <w:divBdr>
                <w:top w:val="none" w:sz="0" w:space="0" w:color="auto"/>
                <w:left w:val="none" w:sz="0" w:space="0" w:color="auto"/>
                <w:bottom w:val="none" w:sz="0" w:space="0" w:color="auto"/>
                <w:right w:val="none" w:sz="0" w:space="0" w:color="auto"/>
              </w:divBdr>
            </w:div>
            <w:div w:id="23679081">
              <w:marLeft w:val="0"/>
              <w:marRight w:val="0"/>
              <w:marTop w:val="0"/>
              <w:marBottom w:val="0"/>
              <w:divBdr>
                <w:top w:val="none" w:sz="0" w:space="0" w:color="auto"/>
                <w:left w:val="none" w:sz="0" w:space="0" w:color="auto"/>
                <w:bottom w:val="none" w:sz="0" w:space="0" w:color="auto"/>
                <w:right w:val="none" w:sz="0" w:space="0" w:color="auto"/>
              </w:divBdr>
            </w:div>
            <w:div w:id="1929340314">
              <w:marLeft w:val="0"/>
              <w:marRight w:val="0"/>
              <w:marTop w:val="0"/>
              <w:marBottom w:val="0"/>
              <w:divBdr>
                <w:top w:val="none" w:sz="0" w:space="0" w:color="auto"/>
                <w:left w:val="none" w:sz="0" w:space="0" w:color="auto"/>
                <w:bottom w:val="none" w:sz="0" w:space="0" w:color="auto"/>
                <w:right w:val="none" w:sz="0" w:space="0" w:color="auto"/>
              </w:divBdr>
            </w:div>
            <w:div w:id="1958022865">
              <w:marLeft w:val="0"/>
              <w:marRight w:val="0"/>
              <w:marTop w:val="0"/>
              <w:marBottom w:val="0"/>
              <w:divBdr>
                <w:top w:val="none" w:sz="0" w:space="0" w:color="auto"/>
                <w:left w:val="none" w:sz="0" w:space="0" w:color="auto"/>
                <w:bottom w:val="none" w:sz="0" w:space="0" w:color="auto"/>
                <w:right w:val="none" w:sz="0" w:space="0" w:color="auto"/>
              </w:divBdr>
            </w:div>
            <w:div w:id="1699043209">
              <w:marLeft w:val="0"/>
              <w:marRight w:val="0"/>
              <w:marTop w:val="0"/>
              <w:marBottom w:val="0"/>
              <w:divBdr>
                <w:top w:val="none" w:sz="0" w:space="0" w:color="auto"/>
                <w:left w:val="none" w:sz="0" w:space="0" w:color="auto"/>
                <w:bottom w:val="none" w:sz="0" w:space="0" w:color="auto"/>
                <w:right w:val="none" w:sz="0" w:space="0" w:color="auto"/>
              </w:divBdr>
            </w:div>
            <w:div w:id="1004280993">
              <w:marLeft w:val="0"/>
              <w:marRight w:val="0"/>
              <w:marTop w:val="0"/>
              <w:marBottom w:val="0"/>
              <w:divBdr>
                <w:top w:val="none" w:sz="0" w:space="0" w:color="auto"/>
                <w:left w:val="none" w:sz="0" w:space="0" w:color="auto"/>
                <w:bottom w:val="none" w:sz="0" w:space="0" w:color="auto"/>
                <w:right w:val="none" w:sz="0" w:space="0" w:color="auto"/>
              </w:divBdr>
            </w:div>
            <w:div w:id="1809931265">
              <w:marLeft w:val="0"/>
              <w:marRight w:val="0"/>
              <w:marTop w:val="0"/>
              <w:marBottom w:val="0"/>
              <w:divBdr>
                <w:top w:val="none" w:sz="0" w:space="0" w:color="auto"/>
                <w:left w:val="none" w:sz="0" w:space="0" w:color="auto"/>
                <w:bottom w:val="none" w:sz="0" w:space="0" w:color="auto"/>
                <w:right w:val="none" w:sz="0" w:space="0" w:color="auto"/>
              </w:divBdr>
            </w:div>
            <w:div w:id="847333146">
              <w:marLeft w:val="0"/>
              <w:marRight w:val="0"/>
              <w:marTop w:val="0"/>
              <w:marBottom w:val="0"/>
              <w:divBdr>
                <w:top w:val="none" w:sz="0" w:space="0" w:color="auto"/>
                <w:left w:val="none" w:sz="0" w:space="0" w:color="auto"/>
                <w:bottom w:val="none" w:sz="0" w:space="0" w:color="auto"/>
                <w:right w:val="none" w:sz="0" w:space="0" w:color="auto"/>
              </w:divBdr>
            </w:div>
            <w:div w:id="1336034403">
              <w:marLeft w:val="0"/>
              <w:marRight w:val="0"/>
              <w:marTop w:val="0"/>
              <w:marBottom w:val="0"/>
              <w:divBdr>
                <w:top w:val="none" w:sz="0" w:space="0" w:color="auto"/>
                <w:left w:val="none" w:sz="0" w:space="0" w:color="auto"/>
                <w:bottom w:val="none" w:sz="0" w:space="0" w:color="auto"/>
                <w:right w:val="none" w:sz="0" w:space="0" w:color="auto"/>
              </w:divBdr>
            </w:div>
            <w:div w:id="555044748">
              <w:marLeft w:val="0"/>
              <w:marRight w:val="0"/>
              <w:marTop w:val="0"/>
              <w:marBottom w:val="0"/>
              <w:divBdr>
                <w:top w:val="none" w:sz="0" w:space="0" w:color="auto"/>
                <w:left w:val="none" w:sz="0" w:space="0" w:color="auto"/>
                <w:bottom w:val="none" w:sz="0" w:space="0" w:color="auto"/>
                <w:right w:val="none" w:sz="0" w:space="0" w:color="auto"/>
              </w:divBdr>
            </w:div>
            <w:div w:id="1150051833">
              <w:marLeft w:val="0"/>
              <w:marRight w:val="0"/>
              <w:marTop w:val="0"/>
              <w:marBottom w:val="0"/>
              <w:divBdr>
                <w:top w:val="none" w:sz="0" w:space="0" w:color="auto"/>
                <w:left w:val="none" w:sz="0" w:space="0" w:color="auto"/>
                <w:bottom w:val="none" w:sz="0" w:space="0" w:color="auto"/>
                <w:right w:val="none" w:sz="0" w:space="0" w:color="auto"/>
              </w:divBdr>
            </w:div>
            <w:div w:id="502160599">
              <w:marLeft w:val="0"/>
              <w:marRight w:val="0"/>
              <w:marTop w:val="0"/>
              <w:marBottom w:val="0"/>
              <w:divBdr>
                <w:top w:val="none" w:sz="0" w:space="0" w:color="auto"/>
                <w:left w:val="none" w:sz="0" w:space="0" w:color="auto"/>
                <w:bottom w:val="none" w:sz="0" w:space="0" w:color="auto"/>
                <w:right w:val="none" w:sz="0" w:space="0" w:color="auto"/>
              </w:divBdr>
            </w:div>
            <w:div w:id="1192038323">
              <w:marLeft w:val="0"/>
              <w:marRight w:val="0"/>
              <w:marTop w:val="0"/>
              <w:marBottom w:val="0"/>
              <w:divBdr>
                <w:top w:val="none" w:sz="0" w:space="0" w:color="auto"/>
                <w:left w:val="none" w:sz="0" w:space="0" w:color="auto"/>
                <w:bottom w:val="none" w:sz="0" w:space="0" w:color="auto"/>
                <w:right w:val="none" w:sz="0" w:space="0" w:color="auto"/>
              </w:divBdr>
            </w:div>
            <w:div w:id="1085029727">
              <w:marLeft w:val="0"/>
              <w:marRight w:val="0"/>
              <w:marTop w:val="0"/>
              <w:marBottom w:val="0"/>
              <w:divBdr>
                <w:top w:val="none" w:sz="0" w:space="0" w:color="auto"/>
                <w:left w:val="none" w:sz="0" w:space="0" w:color="auto"/>
                <w:bottom w:val="none" w:sz="0" w:space="0" w:color="auto"/>
                <w:right w:val="none" w:sz="0" w:space="0" w:color="auto"/>
              </w:divBdr>
            </w:div>
            <w:div w:id="149519819">
              <w:marLeft w:val="0"/>
              <w:marRight w:val="0"/>
              <w:marTop w:val="0"/>
              <w:marBottom w:val="0"/>
              <w:divBdr>
                <w:top w:val="none" w:sz="0" w:space="0" w:color="auto"/>
                <w:left w:val="none" w:sz="0" w:space="0" w:color="auto"/>
                <w:bottom w:val="none" w:sz="0" w:space="0" w:color="auto"/>
                <w:right w:val="none" w:sz="0" w:space="0" w:color="auto"/>
              </w:divBdr>
            </w:div>
            <w:div w:id="1995647458">
              <w:marLeft w:val="0"/>
              <w:marRight w:val="0"/>
              <w:marTop w:val="0"/>
              <w:marBottom w:val="0"/>
              <w:divBdr>
                <w:top w:val="none" w:sz="0" w:space="0" w:color="auto"/>
                <w:left w:val="none" w:sz="0" w:space="0" w:color="auto"/>
                <w:bottom w:val="none" w:sz="0" w:space="0" w:color="auto"/>
                <w:right w:val="none" w:sz="0" w:space="0" w:color="auto"/>
              </w:divBdr>
            </w:div>
            <w:div w:id="1348829129">
              <w:marLeft w:val="0"/>
              <w:marRight w:val="0"/>
              <w:marTop w:val="0"/>
              <w:marBottom w:val="0"/>
              <w:divBdr>
                <w:top w:val="none" w:sz="0" w:space="0" w:color="auto"/>
                <w:left w:val="none" w:sz="0" w:space="0" w:color="auto"/>
                <w:bottom w:val="none" w:sz="0" w:space="0" w:color="auto"/>
                <w:right w:val="none" w:sz="0" w:space="0" w:color="auto"/>
              </w:divBdr>
            </w:div>
            <w:div w:id="208707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1603064">
      <w:bodyDiv w:val="1"/>
      <w:marLeft w:val="0"/>
      <w:marRight w:val="0"/>
      <w:marTop w:val="0"/>
      <w:marBottom w:val="0"/>
      <w:divBdr>
        <w:top w:val="none" w:sz="0" w:space="0" w:color="auto"/>
        <w:left w:val="none" w:sz="0" w:space="0" w:color="auto"/>
        <w:bottom w:val="none" w:sz="0" w:space="0" w:color="auto"/>
        <w:right w:val="none" w:sz="0" w:space="0" w:color="auto"/>
      </w:divBdr>
      <w:divsChild>
        <w:div w:id="1923250599">
          <w:marLeft w:val="0"/>
          <w:marRight w:val="0"/>
          <w:marTop w:val="0"/>
          <w:marBottom w:val="0"/>
          <w:divBdr>
            <w:top w:val="none" w:sz="0" w:space="0" w:color="auto"/>
            <w:left w:val="none" w:sz="0" w:space="0" w:color="auto"/>
            <w:bottom w:val="none" w:sz="0" w:space="0" w:color="auto"/>
            <w:right w:val="none" w:sz="0" w:space="0" w:color="auto"/>
          </w:divBdr>
          <w:divsChild>
            <w:div w:id="223837519">
              <w:marLeft w:val="0"/>
              <w:marRight w:val="0"/>
              <w:marTop w:val="0"/>
              <w:marBottom w:val="0"/>
              <w:divBdr>
                <w:top w:val="none" w:sz="0" w:space="0" w:color="auto"/>
                <w:left w:val="none" w:sz="0" w:space="0" w:color="auto"/>
                <w:bottom w:val="none" w:sz="0" w:space="0" w:color="auto"/>
                <w:right w:val="none" w:sz="0" w:space="0" w:color="auto"/>
              </w:divBdr>
            </w:div>
            <w:div w:id="2106070945">
              <w:marLeft w:val="0"/>
              <w:marRight w:val="0"/>
              <w:marTop w:val="0"/>
              <w:marBottom w:val="0"/>
              <w:divBdr>
                <w:top w:val="none" w:sz="0" w:space="0" w:color="auto"/>
                <w:left w:val="none" w:sz="0" w:space="0" w:color="auto"/>
                <w:bottom w:val="none" w:sz="0" w:space="0" w:color="auto"/>
                <w:right w:val="none" w:sz="0" w:space="0" w:color="auto"/>
              </w:divBdr>
            </w:div>
            <w:div w:id="197208383">
              <w:marLeft w:val="0"/>
              <w:marRight w:val="0"/>
              <w:marTop w:val="0"/>
              <w:marBottom w:val="0"/>
              <w:divBdr>
                <w:top w:val="none" w:sz="0" w:space="0" w:color="auto"/>
                <w:left w:val="none" w:sz="0" w:space="0" w:color="auto"/>
                <w:bottom w:val="none" w:sz="0" w:space="0" w:color="auto"/>
                <w:right w:val="none" w:sz="0" w:space="0" w:color="auto"/>
              </w:divBdr>
            </w:div>
            <w:div w:id="1577857241">
              <w:marLeft w:val="0"/>
              <w:marRight w:val="0"/>
              <w:marTop w:val="0"/>
              <w:marBottom w:val="0"/>
              <w:divBdr>
                <w:top w:val="none" w:sz="0" w:space="0" w:color="auto"/>
                <w:left w:val="none" w:sz="0" w:space="0" w:color="auto"/>
                <w:bottom w:val="none" w:sz="0" w:space="0" w:color="auto"/>
                <w:right w:val="none" w:sz="0" w:space="0" w:color="auto"/>
              </w:divBdr>
            </w:div>
            <w:div w:id="61755661">
              <w:marLeft w:val="0"/>
              <w:marRight w:val="0"/>
              <w:marTop w:val="0"/>
              <w:marBottom w:val="0"/>
              <w:divBdr>
                <w:top w:val="none" w:sz="0" w:space="0" w:color="auto"/>
                <w:left w:val="none" w:sz="0" w:space="0" w:color="auto"/>
                <w:bottom w:val="none" w:sz="0" w:space="0" w:color="auto"/>
                <w:right w:val="none" w:sz="0" w:space="0" w:color="auto"/>
              </w:divBdr>
            </w:div>
            <w:div w:id="293143406">
              <w:marLeft w:val="0"/>
              <w:marRight w:val="0"/>
              <w:marTop w:val="0"/>
              <w:marBottom w:val="0"/>
              <w:divBdr>
                <w:top w:val="none" w:sz="0" w:space="0" w:color="auto"/>
                <w:left w:val="none" w:sz="0" w:space="0" w:color="auto"/>
                <w:bottom w:val="none" w:sz="0" w:space="0" w:color="auto"/>
                <w:right w:val="none" w:sz="0" w:space="0" w:color="auto"/>
              </w:divBdr>
            </w:div>
            <w:div w:id="746418262">
              <w:marLeft w:val="0"/>
              <w:marRight w:val="0"/>
              <w:marTop w:val="0"/>
              <w:marBottom w:val="0"/>
              <w:divBdr>
                <w:top w:val="none" w:sz="0" w:space="0" w:color="auto"/>
                <w:left w:val="none" w:sz="0" w:space="0" w:color="auto"/>
                <w:bottom w:val="none" w:sz="0" w:space="0" w:color="auto"/>
                <w:right w:val="none" w:sz="0" w:space="0" w:color="auto"/>
              </w:divBdr>
            </w:div>
            <w:div w:id="1038509748">
              <w:marLeft w:val="0"/>
              <w:marRight w:val="0"/>
              <w:marTop w:val="0"/>
              <w:marBottom w:val="0"/>
              <w:divBdr>
                <w:top w:val="none" w:sz="0" w:space="0" w:color="auto"/>
                <w:left w:val="none" w:sz="0" w:space="0" w:color="auto"/>
                <w:bottom w:val="none" w:sz="0" w:space="0" w:color="auto"/>
                <w:right w:val="none" w:sz="0" w:space="0" w:color="auto"/>
              </w:divBdr>
            </w:div>
            <w:div w:id="624699832">
              <w:marLeft w:val="0"/>
              <w:marRight w:val="0"/>
              <w:marTop w:val="0"/>
              <w:marBottom w:val="0"/>
              <w:divBdr>
                <w:top w:val="none" w:sz="0" w:space="0" w:color="auto"/>
                <w:left w:val="none" w:sz="0" w:space="0" w:color="auto"/>
                <w:bottom w:val="none" w:sz="0" w:space="0" w:color="auto"/>
                <w:right w:val="none" w:sz="0" w:space="0" w:color="auto"/>
              </w:divBdr>
            </w:div>
            <w:div w:id="295986719">
              <w:marLeft w:val="0"/>
              <w:marRight w:val="0"/>
              <w:marTop w:val="0"/>
              <w:marBottom w:val="0"/>
              <w:divBdr>
                <w:top w:val="none" w:sz="0" w:space="0" w:color="auto"/>
                <w:left w:val="none" w:sz="0" w:space="0" w:color="auto"/>
                <w:bottom w:val="none" w:sz="0" w:space="0" w:color="auto"/>
                <w:right w:val="none" w:sz="0" w:space="0" w:color="auto"/>
              </w:divBdr>
            </w:div>
            <w:div w:id="1191794918">
              <w:marLeft w:val="0"/>
              <w:marRight w:val="0"/>
              <w:marTop w:val="0"/>
              <w:marBottom w:val="0"/>
              <w:divBdr>
                <w:top w:val="none" w:sz="0" w:space="0" w:color="auto"/>
                <w:left w:val="none" w:sz="0" w:space="0" w:color="auto"/>
                <w:bottom w:val="none" w:sz="0" w:space="0" w:color="auto"/>
                <w:right w:val="none" w:sz="0" w:space="0" w:color="auto"/>
              </w:divBdr>
            </w:div>
            <w:div w:id="413669767">
              <w:marLeft w:val="0"/>
              <w:marRight w:val="0"/>
              <w:marTop w:val="0"/>
              <w:marBottom w:val="0"/>
              <w:divBdr>
                <w:top w:val="none" w:sz="0" w:space="0" w:color="auto"/>
                <w:left w:val="none" w:sz="0" w:space="0" w:color="auto"/>
                <w:bottom w:val="none" w:sz="0" w:space="0" w:color="auto"/>
                <w:right w:val="none" w:sz="0" w:space="0" w:color="auto"/>
              </w:divBdr>
            </w:div>
            <w:div w:id="1917591185">
              <w:marLeft w:val="0"/>
              <w:marRight w:val="0"/>
              <w:marTop w:val="0"/>
              <w:marBottom w:val="0"/>
              <w:divBdr>
                <w:top w:val="none" w:sz="0" w:space="0" w:color="auto"/>
                <w:left w:val="none" w:sz="0" w:space="0" w:color="auto"/>
                <w:bottom w:val="none" w:sz="0" w:space="0" w:color="auto"/>
                <w:right w:val="none" w:sz="0" w:space="0" w:color="auto"/>
              </w:divBdr>
            </w:div>
            <w:div w:id="569079622">
              <w:marLeft w:val="0"/>
              <w:marRight w:val="0"/>
              <w:marTop w:val="0"/>
              <w:marBottom w:val="0"/>
              <w:divBdr>
                <w:top w:val="none" w:sz="0" w:space="0" w:color="auto"/>
                <w:left w:val="none" w:sz="0" w:space="0" w:color="auto"/>
                <w:bottom w:val="none" w:sz="0" w:space="0" w:color="auto"/>
                <w:right w:val="none" w:sz="0" w:space="0" w:color="auto"/>
              </w:divBdr>
            </w:div>
            <w:div w:id="1381827136">
              <w:marLeft w:val="0"/>
              <w:marRight w:val="0"/>
              <w:marTop w:val="0"/>
              <w:marBottom w:val="0"/>
              <w:divBdr>
                <w:top w:val="none" w:sz="0" w:space="0" w:color="auto"/>
                <w:left w:val="none" w:sz="0" w:space="0" w:color="auto"/>
                <w:bottom w:val="none" w:sz="0" w:space="0" w:color="auto"/>
                <w:right w:val="none" w:sz="0" w:space="0" w:color="auto"/>
              </w:divBdr>
            </w:div>
            <w:div w:id="1465999653">
              <w:marLeft w:val="0"/>
              <w:marRight w:val="0"/>
              <w:marTop w:val="0"/>
              <w:marBottom w:val="0"/>
              <w:divBdr>
                <w:top w:val="none" w:sz="0" w:space="0" w:color="auto"/>
                <w:left w:val="none" w:sz="0" w:space="0" w:color="auto"/>
                <w:bottom w:val="none" w:sz="0" w:space="0" w:color="auto"/>
                <w:right w:val="none" w:sz="0" w:space="0" w:color="auto"/>
              </w:divBdr>
            </w:div>
            <w:div w:id="1601986668">
              <w:marLeft w:val="0"/>
              <w:marRight w:val="0"/>
              <w:marTop w:val="0"/>
              <w:marBottom w:val="0"/>
              <w:divBdr>
                <w:top w:val="none" w:sz="0" w:space="0" w:color="auto"/>
                <w:left w:val="none" w:sz="0" w:space="0" w:color="auto"/>
                <w:bottom w:val="none" w:sz="0" w:space="0" w:color="auto"/>
                <w:right w:val="none" w:sz="0" w:space="0" w:color="auto"/>
              </w:divBdr>
            </w:div>
            <w:div w:id="834805280">
              <w:marLeft w:val="0"/>
              <w:marRight w:val="0"/>
              <w:marTop w:val="0"/>
              <w:marBottom w:val="0"/>
              <w:divBdr>
                <w:top w:val="none" w:sz="0" w:space="0" w:color="auto"/>
                <w:left w:val="none" w:sz="0" w:space="0" w:color="auto"/>
                <w:bottom w:val="none" w:sz="0" w:space="0" w:color="auto"/>
                <w:right w:val="none" w:sz="0" w:space="0" w:color="auto"/>
              </w:divBdr>
            </w:div>
            <w:div w:id="1081876895">
              <w:marLeft w:val="0"/>
              <w:marRight w:val="0"/>
              <w:marTop w:val="0"/>
              <w:marBottom w:val="0"/>
              <w:divBdr>
                <w:top w:val="none" w:sz="0" w:space="0" w:color="auto"/>
                <w:left w:val="none" w:sz="0" w:space="0" w:color="auto"/>
                <w:bottom w:val="none" w:sz="0" w:space="0" w:color="auto"/>
                <w:right w:val="none" w:sz="0" w:space="0" w:color="auto"/>
              </w:divBdr>
            </w:div>
            <w:div w:id="1465197189">
              <w:marLeft w:val="0"/>
              <w:marRight w:val="0"/>
              <w:marTop w:val="0"/>
              <w:marBottom w:val="0"/>
              <w:divBdr>
                <w:top w:val="none" w:sz="0" w:space="0" w:color="auto"/>
                <w:left w:val="none" w:sz="0" w:space="0" w:color="auto"/>
                <w:bottom w:val="none" w:sz="0" w:space="0" w:color="auto"/>
                <w:right w:val="none" w:sz="0" w:space="0" w:color="auto"/>
              </w:divBdr>
            </w:div>
            <w:div w:id="1580292326">
              <w:marLeft w:val="0"/>
              <w:marRight w:val="0"/>
              <w:marTop w:val="0"/>
              <w:marBottom w:val="0"/>
              <w:divBdr>
                <w:top w:val="none" w:sz="0" w:space="0" w:color="auto"/>
                <w:left w:val="none" w:sz="0" w:space="0" w:color="auto"/>
                <w:bottom w:val="none" w:sz="0" w:space="0" w:color="auto"/>
                <w:right w:val="none" w:sz="0" w:space="0" w:color="auto"/>
              </w:divBdr>
            </w:div>
            <w:div w:id="451483579">
              <w:marLeft w:val="0"/>
              <w:marRight w:val="0"/>
              <w:marTop w:val="0"/>
              <w:marBottom w:val="0"/>
              <w:divBdr>
                <w:top w:val="none" w:sz="0" w:space="0" w:color="auto"/>
                <w:left w:val="none" w:sz="0" w:space="0" w:color="auto"/>
                <w:bottom w:val="none" w:sz="0" w:space="0" w:color="auto"/>
                <w:right w:val="none" w:sz="0" w:space="0" w:color="auto"/>
              </w:divBdr>
            </w:div>
            <w:div w:id="1672828405">
              <w:marLeft w:val="0"/>
              <w:marRight w:val="0"/>
              <w:marTop w:val="0"/>
              <w:marBottom w:val="0"/>
              <w:divBdr>
                <w:top w:val="none" w:sz="0" w:space="0" w:color="auto"/>
                <w:left w:val="none" w:sz="0" w:space="0" w:color="auto"/>
                <w:bottom w:val="none" w:sz="0" w:space="0" w:color="auto"/>
                <w:right w:val="none" w:sz="0" w:space="0" w:color="auto"/>
              </w:divBdr>
            </w:div>
            <w:div w:id="1047799109">
              <w:marLeft w:val="0"/>
              <w:marRight w:val="0"/>
              <w:marTop w:val="0"/>
              <w:marBottom w:val="0"/>
              <w:divBdr>
                <w:top w:val="none" w:sz="0" w:space="0" w:color="auto"/>
                <w:left w:val="none" w:sz="0" w:space="0" w:color="auto"/>
                <w:bottom w:val="none" w:sz="0" w:space="0" w:color="auto"/>
                <w:right w:val="none" w:sz="0" w:space="0" w:color="auto"/>
              </w:divBdr>
            </w:div>
            <w:div w:id="1421756927">
              <w:marLeft w:val="0"/>
              <w:marRight w:val="0"/>
              <w:marTop w:val="0"/>
              <w:marBottom w:val="0"/>
              <w:divBdr>
                <w:top w:val="none" w:sz="0" w:space="0" w:color="auto"/>
                <w:left w:val="none" w:sz="0" w:space="0" w:color="auto"/>
                <w:bottom w:val="none" w:sz="0" w:space="0" w:color="auto"/>
                <w:right w:val="none" w:sz="0" w:space="0" w:color="auto"/>
              </w:divBdr>
            </w:div>
            <w:div w:id="1312519303">
              <w:marLeft w:val="0"/>
              <w:marRight w:val="0"/>
              <w:marTop w:val="0"/>
              <w:marBottom w:val="0"/>
              <w:divBdr>
                <w:top w:val="none" w:sz="0" w:space="0" w:color="auto"/>
                <w:left w:val="none" w:sz="0" w:space="0" w:color="auto"/>
                <w:bottom w:val="none" w:sz="0" w:space="0" w:color="auto"/>
                <w:right w:val="none" w:sz="0" w:space="0" w:color="auto"/>
              </w:divBdr>
            </w:div>
            <w:div w:id="1991205955">
              <w:marLeft w:val="0"/>
              <w:marRight w:val="0"/>
              <w:marTop w:val="0"/>
              <w:marBottom w:val="0"/>
              <w:divBdr>
                <w:top w:val="none" w:sz="0" w:space="0" w:color="auto"/>
                <w:left w:val="none" w:sz="0" w:space="0" w:color="auto"/>
                <w:bottom w:val="none" w:sz="0" w:space="0" w:color="auto"/>
                <w:right w:val="none" w:sz="0" w:space="0" w:color="auto"/>
              </w:divBdr>
            </w:div>
            <w:div w:id="161894413">
              <w:marLeft w:val="0"/>
              <w:marRight w:val="0"/>
              <w:marTop w:val="0"/>
              <w:marBottom w:val="0"/>
              <w:divBdr>
                <w:top w:val="none" w:sz="0" w:space="0" w:color="auto"/>
                <w:left w:val="none" w:sz="0" w:space="0" w:color="auto"/>
                <w:bottom w:val="none" w:sz="0" w:space="0" w:color="auto"/>
                <w:right w:val="none" w:sz="0" w:space="0" w:color="auto"/>
              </w:divBdr>
            </w:div>
            <w:div w:id="862590566">
              <w:marLeft w:val="0"/>
              <w:marRight w:val="0"/>
              <w:marTop w:val="0"/>
              <w:marBottom w:val="0"/>
              <w:divBdr>
                <w:top w:val="none" w:sz="0" w:space="0" w:color="auto"/>
                <w:left w:val="none" w:sz="0" w:space="0" w:color="auto"/>
                <w:bottom w:val="none" w:sz="0" w:space="0" w:color="auto"/>
                <w:right w:val="none" w:sz="0" w:space="0" w:color="auto"/>
              </w:divBdr>
            </w:div>
            <w:div w:id="1514758846">
              <w:marLeft w:val="0"/>
              <w:marRight w:val="0"/>
              <w:marTop w:val="0"/>
              <w:marBottom w:val="0"/>
              <w:divBdr>
                <w:top w:val="none" w:sz="0" w:space="0" w:color="auto"/>
                <w:left w:val="none" w:sz="0" w:space="0" w:color="auto"/>
                <w:bottom w:val="none" w:sz="0" w:space="0" w:color="auto"/>
                <w:right w:val="none" w:sz="0" w:space="0" w:color="auto"/>
              </w:divBdr>
            </w:div>
            <w:div w:id="858590701">
              <w:marLeft w:val="0"/>
              <w:marRight w:val="0"/>
              <w:marTop w:val="0"/>
              <w:marBottom w:val="0"/>
              <w:divBdr>
                <w:top w:val="none" w:sz="0" w:space="0" w:color="auto"/>
                <w:left w:val="none" w:sz="0" w:space="0" w:color="auto"/>
                <w:bottom w:val="none" w:sz="0" w:space="0" w:color="auto"/>
                <w:right w:val="none" w:sz="0" w:space="0" w:color="auto"/>
              </w:divBdr>
            </w:div>
            <w:div w:id="1423917093">
              <w:marLeft w:val="0"/>
              <w:marRight w:val="0"/>
              <w:marTop w:val="0"/>
              <w:marBottom w:val="0"/>
              <w:divBdr>
                <w:top w:val="none" w:sz="0" w:space="0" w:color="auto"/>
                <w:left w:val="none" w:sz="0" w:space="0" w:color="auto"/>
                <w:bottom w:val="none" w:sz="0" w:space="0" w:color="auto"/>
                <w:right w:val="none" w:sz="0" w:space="0" w:color="auto"/>
              </w:divBdr>
            </w:div>
            <w:div w:id="1423331951">
              <w:marLeft w:val="0"/>
              <w:marRight w:val="0"/>
              <w:marTop w:val="0"/>
              <w:marBottom w:val="0"/>
              <w:divBdr>
                <w:top w:val="none" w:sz="0" w:space="0" w:color="auto"/>
                <w:left w:val="none" w:sz="0" w:space="0" w:color="auto"/>
                <w:bottom w:val="none" w:sz="0" w:space="0" w:color="auto"/>
                <w:right w:val="none" w:sz="0" w:space="0" w:color="auto"/>
              </w:divBdr>
            </w:div>
            <w:div w:id="50864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146843">
      <w:bodyDiv w:val="1"/>
      <w:marLeft w:val="0"/>
      <w:marRight w:val="0"/>
      <w:marTop w:val="0"/>
      <w:marBottom w:val="0"/>
      <w:divBdr>
        <w:top w:val="none" w:sz="0" w:space="0" w:color="auto"/>
        <w:left w:val="none" w:sz="0" w:space="0" w:color="auto"/>
        <w:bottom w:val="none" w:sz="0" w:space="0" w:color="auto"/>
        <w:right w:val="none" w:sz="0" w:space="0" w:color="auto"/>
      </w:divBdr>
    </w:div>
    <w:div w:id="518467391">
      <w:bodyDiv w:val="1"/>
      <w:marLeft w:val="0"/>
      <w:marRight w:val="0"/>
      <w:marTop w:val="0"/>
      <w:marBottom w:val="0"/>
      <w:divBdr>
        <w:top w:val="none" w:sz="0" w:space="0" w:color="auto"/>
        <w:left w:val="none" w:sz="0" w:space="0" w:color="auto"/>
        <w:bottom w:val="none" w:sz="0" w:space="0" w:color="auto"/>
        <w:right w:val="none" w:sz="0" w:space="0" w:color="auto"/>
      </w:divBdr>
    </w:div>
    <w:div w:id="564612007">
      <w:bodyDiv w:val="1"/>
      <w:marLeft w:val="0"/>
      <w:marRight w:val="0"/>
      <w:marTop w:val="0"/>
      <w:marBottom w:val="0"/>
      <w:divBdr>
        <w:top w:val="none" w:sz="0" w:space="0" w:color="auto"/>
        <w:left w:val="none" w:sz="0" w:space="0" w:color="auto"/>
        <w:bottom w:val="none" w:sz="0" w:space="0" w:color="auto"/>
        <w:right w:val="none" w:sz="0" w:space="0" w:color="auto"/>
      </w:divBdr>
      <w:divsChild>
        <w:div w:id="2011790949">
          <w:marLeft w:val="0"/>
          <w:marRight w:val="0"/>
          <w:marTop w:val="0"/>
          <w:marBottom w:val="0"/>
          <w:divBdr>
            <w:top w:val="none" w:sz="0" w:space="0" w:color="auto"/>
            <w:left w:val="none" w:sz="0" w:space="0" w:color="auto"/>
            <w:bottom w:val="none" w:sz="0" w:space="0" w:color="auto"/>
            <w:right w:val="none" w:sz="0" w:space="0" w:color="auto"/>
          </w:divBdr>
          <w:divsChild>
            <w:div w:id="1164663764">
              <w:marLeft w:val="0"/>
              <w:marRight w:val="0"/>
              <w:marTop w:val="0"/>
              <w:marBottom w:val="0"/>
              <w:divBdr>
                <w:top w:val="none" w:sz="0" w:space="0" w:color="auto"/>
                <w:left w:val="none" w:sz="0" w:space="0" w:color="auto"/>
                <w:bottom w:val="none" w:sz="0" w:space="0" w:color="auto"/>
                <w:right w:val="none" w:sz="0" w:space="0" w:color="auto"/>
              </w:divBdr>
            </w:div>
            <w:div w:id="1755973500">
              <w:marLeft w:val="0"/>
              <w:marRight w:val="0"/>
              <w:marTop w:val="0"/>
              <w:marBottom w:val="0"/>
              <w:divBdr>
                <w:top w:val="none" w:sz="0" w:space="0" w:color="auto"/>
                <w:left w:val="none" w:sz="0" w:space="0" w:color="auto"/>
                <w:bottom w:val="none" w:sz="0" w:space="0" w:color="auto"/>
                <w:right w:val="none" w:sz="0" w:space="0" w:color="auto"/>
              </w:divBdr>
            </w:div>
            <w:div w:id="894395053">
              <w:marLeft w:val="0"/>
              <w:marRight w:val="0"/>
              <w:marTop w:val="0"/>
              <w:marBottom w:val="0"/>
              <w:divBdr>
                <w:top w:val="none" w:sz="0" w:space="0" w:color="auto"/>
                <w:left w:val="none" w:sz="0" w:space="0" w:color="auto"/>
                <w:bottom w:val="none" w:sz="0" w:space="0" w:color="auto"/>
                <w:right w:val="none" w:sz="0" w:space="0" w:color="auto"/>
              </w:divBdr>
            </w:div>
            <w:div w:id="814302804">
              <w:marLeft w:val="0"/>
              <w:marRight w:val="0"/>
              <w:marTop w:val="0"/>
              <w:marBottom w:val="0"/>
              <w:divBdr>
                <w:top w:val="none" w:sz="0" w:space="0" w:color="auto"/>
                <w:left w:val="none" w:sz="0" w:space="0" w:color="auto"/>
                <w:bottom w:val="none" w:sz="0" w:space="0" w:color="auto"/>
                <w:right w:val="none" w:sz="0" w:space="0" w:color="auto"/>
              </w:divBdr>
            </w:div>
            <w:div w:id="362943634">
              <w:marLeft w:val="0"/>
              <w:marRight w:val="0"/>
              <w:marTop w:val="0"/>
              <w:marBottom w:val="0"/>
              <w:divBdr>
                <w:top w:val="none" w:sz="0" w:space="0" w:color="auto"/>
                <w:left w:val="none" w:sz="0" w:space="0" w:color="auto"/>
                <w:bottom w:val="none" w:sz="0" w:space="0" w:color="auto"/>
                <w:right w:val="none" w:sz="0" w:space="0" w:color="auto"/>
              </w:divBdr>
            </w:div>
            <w:div w:id="768934216">
              <w:marLeft w:val="0"/>
              <w:marRight w:val="0"/>
              <w:marTop w:val="0"/>
              <w:marBottom w:val="0"/>
              <w:divBdr>
                <w:top w:val="none" w:sz="0" w:space="0" w:color="auto"/>
                <w:left w:val="none" w:sz="0" w:space="0" w:color="auto"/>
                <w:bottom w:val="none" w:sz="0" w:space="0" w:color="auto"/>
                <w:right w:val="none" w:sz="0" w:space="0" w:color="auto"/>
              </w:divBdr>
            </w:div>
            <w:div w:id="880359728">
              <w:marLeft w:val="0"/>
              <w:marRight w:val="0"/>
              <w:marTop w:val="0"/>
              <w:marBottom w:val="0"/>
              <w:divBdr>
                <w:top w:val="none" w:sz="0" w:space="0" w:color="auto"/>
                <w:left w:val="none" w:sz="0" w:space="0" w:color="auto"/>
                <w:bottom w:val="none" w:sz="0" w:space="0" w:color="auto"/>
                <w:right w:val="none" w:sz="0" w:space="0" w:color="auto"/>
              </w:divBdr>
            </w:div>
            <w:div w:id="105152453">
              <w:marLeft w:val="0"/>
              <w:marRight w:val="0"/>
              <w:marTop w:val="0"/>
              <w:marBottom w:val="0"/>
              <w:divBdr>
                <w:top w:val="none" w:sz="0" w:space="0" w:color="auto"/>
                <w:left w:val="none" w:sz="0" w:space="0" w:color="auto"/>
                <w:bottom w:val="none" w:sz="0" w:space="0" w:color="auto"/>
                <w:right w:val="none" w:sz="0" w:space="0" w:color="auto"/>
              </w:divBdr>
            </w:div>
            <w:div w:id="1464233914">
              <w:marLeft w:val="0"/>
              <w:marRight w:val="0"/>
              <w:marTop w:val="0"/>
              <w:marBottom w:val="0"/>
              <w:divBdr>
                <w:top w:val="none" w:sz="0" w:space="0" w:color="auto"/>
                <w:left w:val="none" w:sz="0" w:space="0" w:color="auto"/>
                <w:bottom w:val="none" w:sz="0" w:space="0" w:color="auto"/>
                <w:right w:val="none" w:sz="0" w:space="0" w:color="auto"/>
              </w:divBdr>
            </w:div>
            <w:div w:id="1748989451">
              <w:marLeft w:val="0"/>
              <w:marRight w:val="0"/>
              <w:marTop w:val="0"/>
              <w:marBottom w:val="0"/>
              <w:divBdr>
                <w:top w:val="none" w:sz="0" w:space="0" w:color="auto"/>
                <w:left w:val="none" w:sz="0" w:space="0" w:color="auto"/>
                <w:bottom w:val="none" w:sz="0" w:space="0" w:color="auto"/>
                <w:right w:val="none" w:sz="0" w:space="0" w:color="auto"/>
              </w:divBdr>
            </w:div>
            <w:div w:id="1048526240">
              <w:marLeft w:val="0"/>
              <w:marRight w:val="0"/>
              <w:marTop w:val="0"/>
              <w:marBottom w:val="0"/>
              <w:divBdr>
                <w:top w:val="none" w:sz="0" w:space="0" w:color="auto"/>
                <w:left w:val="none" w:sz="0" w:space="0" w:color="auto"/>
                <w:bottom w:val="none" w:sz="0" w:space="0" w:color="auto"/>
                <w:right w:val="none" w:sz="0" w:space="0" w:color="auto"/>
              </w:divBdr>
            </w:div>
            <w:div w:id="1255897636">
              <w:marLeft w:val="0"/>
              <w:marRight w:val="0"/>
              <w:marTop w:val="0"/>
              <w:marBottom w:val="0"/>
              <w:divBdr>
                <w:top w:val="none" w:sz="0" w:space="0" w:color="auto"/>
                <w:left w:val="none" w:sz="0" w:space="0" w:color="auto"/>
                <w:bottom w:val="none" w:sz="0" w:space="0" w:color="auto"/>
                <w:right w:val="none" w:sz="0" w:space="0" w:color="auto"/>
              </w:divBdr>
            </w:div>
            <w:div w:id="1505628295">
              <w:marLeft w:val="0"/>
              <w:marRight w:val="0"/>
              <w:marTop w:val="0"/>
              <w:marBottom w:val="0"/>
              <w:divBdr>
                <w:top w:val="none" w:sz="0" w:space="0" w:color="auto"/>
                <w:left w:val="none" w:sz="0" w:space="0" w:color="auto"/>
                <w:bottom w:val="none" w:sz="0" w:space="0" w:color="auto"/>
                <w:right w:val="none" w:sz="0" w:space="0" w:color="auto"/>
              </w:divBdr>
            </w:div>
            <w:div w:id="476917668">
              <w:marLeft w:val="0"/>
              <w:marRight w:val="0"/>
              <w:marTop w:val="0"/>
              <w:marBottom w:val="0"/>
              <w:divBdr>
                <w:top w:val="none" w:sz="0" w:space="0" w:color="auto"/>
                <w:left w:val="none" w:sz="0" w:space="0" w:color="auto"/>
                <w:bottom w:val="none" w:sz="0" w:space="0" w:color="auto"/>
                <w:right w:val="none" w:sz="0" w:space="0" w:color="auto"/>
              </w:divBdr>
            </w:div>
            <w:div w:id="1243759382">
              <w:marLeft w:val="0"/>
              <w:marRight w:val="0"/>
              <w:marTop w:val="0"/>
              <w:marBottom w:val="0"/>
              <w:divBdr>
                <w:top w:val="none" w:sz="0" w:space="0" w:color="auto"/>
                <w:left w:val="none" w:sz="0" w:space="0" w:color="auto"/>
                <w:bottom w:val="none" w:sz="0" w:space="0" w:color="auto"/>
                <w:right w:val="none" w:sz="0" w:space="0" w:color="auto"/>
              </w:divBdr>
            </w:div>
            <w:div w:id="1324504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366489">
      <w:bodyDiv w:val="1"/>
      <w:marLeft w:val="0"/>
      <w:marRight w:val="0"/>
      <w:marTop w:val="0"/>
      <w:marBottom w:val="0"/>
      <w:divBdr>
        <w:top w:val="none" w:sz="0" w:space="0" w:color="auto"/>
        <w:left w:val="none" w:sz="0" w:space="0" w:color="auto"/>
        <w:bottom w:val="none" w:sz="0" w:space="0" w:color="auto"/>
        <w:right w:val="none" w:sz="0" w:space="0" w:color="auto"/>
      </w:divBdr>
    </w:div>
    <w:div w:id="610280009">
      <w:bodyDiv w:val="1"/>
      <w:marLeft w:val="0"/>
      <w:marRight w:val="0"/>
      <w:marTop w:val="0"/>
      <w:marBottom w:val="0"/>
      <w:divBdr>
        <w:top w:val="none" w:sz="0" w:space="0" w:color="auto"/>
        <w:left w:val="none" w:sz="0" w:space="0" w:color="auto"/>
        <w:bottom w:val="none" w:sz="0" w:space="0" w:color="auto"/>
        <w:right w:val="none" w:sz="0" w:space="0" w:color="auto"/>
      </w:divBdr>
    </w:div>
    <w:div w:id="656763313">
      <w:bodyDiv w:val="1"/>
      <w:marLeft w:val="0"/>
      <w:marRight w:val="0"/>
      <w:marTop w:val="0"/>
      <w:marBottom w:val="0"/>
      <w:divBdr>
        <w:top w:val="none" w:sz="0" w:space="0" w:color="auto"/>
        <w:left w:val="none" w:sz="0" w:space="0" w:color="auto"/>
        <w:bottom w:val="none" w:sz="0" w:space="0" w:color="auto"/>
        <w:right w:val="none" w:sz="0" w:space="0" w:color="auto"/>
      </w:divBdr>
    </w:div>
    <w:div w:id="790247624">
      <w:bodyDiv w:val="1"/>
      <w:marLeft w:val="0"/>
      <w:marRight w:val="0"/>
      <w:marTop w:val="0"/>
      <w:marBottom w:val="0"/>
      <w:divBdr>
        <w:top w:val="none" w:sz="0" w:space="0" w:color="auto"/>
        <w:left w:val="none" w:sz="0" w:space="0" w:color="auto"/>
        <w:bottom w:val="none" w:sz="0" w:space="0" w:color="auto"/>
        <w:right w:val="none" w:sz="0" w:space="0" w:color="auto"/>
      </w:divBdr>
    </w:div>
    <w:div w:id="1031150494">
      <w:bodyDiv w:val="1"/>
      <w:marLeft w:val="0"/>
      <w:marRight w:val="0"/>
      <w:marTop w:val="0"/>
      <w:marBottom w:val="0"/>
      <w:divBdr>
        <w:top w:val="none" w:sz="0" w:space="0" w:color="auto"/>
        <w:left w:val="none" w:sz="0" w:space="0" w:color="auto"/>
        <w:bottom w:val="none" w:sz="0" w:space="0" w:color="auto"/>
        <w:right w:val="none" w:sz="0" w:space="0" w:color="auto"/>
      </w:divBdr>
      <w:divsChild>
        <w:div w:id="1684431974">
          <w:marLeft w:val="0"/>
          <w:marRight w:val="0"/>
          <w:marTop w:val="0"/>
          <w:marBottom w:val="0"/>
          <w:divBdr>
            <w:top w:val="none" w:sz="0" w:space="0" w:color="auto"/>
            <w:left w:val="none" w:sz="0" w:space="0" w:color="auto"/>
            <w:bottom w:val="none" w:sz="0" w:space="0" w:color="auto"/>
            <w:right w:val="none" w:sz="0" w:space="0" w:color="auto"/>
          </w:divBdr>
          <w:divsChild>
            <w:div w:id="13583724">
              <w:marLeft w:val="0"/>
              <w:marRight w:val="0"/>
              <w:marTop w:val="0"/>
              <w:marBottom w:val="0"/>
              <w:divBdr>
                <w:top w:val="none" w:sz="0" w:space="0" w:color="auto"/>
                <w:left w:val="none" w:sz="0" w:space="0" w:color="auto"/>
                <w:bottom w:val="none" w:sz="0" w:space="0" w:color="auto"/>
                <w:right w:val="none" w:sz="0" w:space="0" w:color="auto"/>
              </w:divBdr>
            </w:div>
            <w:div w:id="47849964">
              <w:marLeft w:val="0"/>
              <w:marRight w:val="0"/>
              <w:marTop w:val="0"/>
              <w:marBottom w:val="0"/>
              <w:divBdr>
                <w:top w:val="none" w:sz="0" w:space="0" w:color="auto"/>
                <w:left w:val="none" w:sz="0" w:space="0" w:color="auto"/>
                <w:bottom w:val="none" w:sz="0" w:space="0" w:color="auto"/>
                <w:right w:val="none" w:sz="0" w:space="0" w:color="auto"/>
              </w:divBdr>
            </w:div>
            <w:div w:id="111482957">
              <w:marLeft w:val="0"/>
              <w:marRight w:val="0"/>
              <w:marTop w:val="0"/>
              <w:marBottom w:val="0"/>
              <w:divBdr>
                <w:top w:val="none" w:sz="0" w:space="0" w:color="auto"/>
                <w:left w:val="none" w:sz="0" w:space="0" w:color="auto"/>
                <w:bottom w:val="none" w:sz="0" w:space="0" w:color="auto"/>
                <w:right w:val="none" w:sz="0" w:space="0" w:color="auto"/>
              </w:divBdr>
            </w:div>
            <w:div w:id="127363146">
              <w:marLeft w:val="0"/>
              <w:marRight w:val="0"/>
              <w:marTop w:val="0"/>
              <w:marBottom w:val="0"/>
              <w:divBdr>
                <w:top w:val="none" w:sz="0" w:space="0" w:color="auto"/>
                <w:left w:val="none" w:sz="0" w:space="0" w:color="auto"/>
                <w:bottom w:val="none" w:sz="0" w:space="0" w:color="auto"/>
                <w:right w:val="none" w:sz="0" w:space="0" w:color="auto"/>
              </w:divBdr>
            </w:div>
            <w:div w:id="203903927">
              <w:marLeft w:val="0"/>
              <w:marRight w:val="0"/>
              <w:marTop w:val="0"/>
              <w:marBottom w:val="0"/>
              <w:divBdr>
                <w:top w:val="none" w:sz="0" w:space="0" w:color="auto"/>
                <w:left w:val="none" w:sz="0" w:space="0" w:color="auto"/>
                <w:bottom w:val="none" w:sz="0" w:space="0" w:color="auto"/>
                <w:right w:val="none" w:sz="0" w:space="0" w:color="auto"/>
              </w:divBdr>
            </w:div>
            <w:div w:id="326633745">
              <w:marLeft w:val="0"/>
              <w:marRight w:val="0"/>
              <w:marTop w:val="0"/>
              <w:marBottom w:val="0"/>
              <w:divBdr>
                <w:top w:val="none" w:sz="0" w:space="0" w:color="auto"/>
                <w:left w:val="none" w:sz="0" w:space="0" w:color="auto"/>
                <w:bottom w:val="none" w:sz="0" w:space="0" w:color="auto"/>
                <w:right w:val="none" w:sz="0" w:space="0" w:color="auto"/>
              </w:divBdr>
            </w:div>
            <w:div w:id="548997802">
              <w:marLeft w:val="0"/>
              <w:marRight w:val="0"/>
              <w:marTop w:val="0"/>
              <w:marBottom w:val="0"/>
              <w:divBdr>
                <w:top w:val="none" w:sz="0" w:space="0" w:color="auto"/>
                <w:left w:val="none" w:sz="0" w:space="0" w:color="auto"/>
                <w:bottom w:val="none" w:sz="0" w:space="0" w:color="auto"/>
                <w:right w:val="none" w:sz="0" w:space="0" w:color="auto"/>
              </w:divBdr>
            </w:div>
            <w:div w:id="560671521">
              <w:marLeft w:val="0"/>
              <w:marRight w:val="0"/>
              <w:marTop w:val="0"/>
              <w:marBottom w:val="0"/>
              <w:divBdr>
                <w:top w:val="none" w:sz="0" w:space="0" w:color="auto"/>
                <w:left w:val="none" w:sz="0" w:space="0" w:color="auto"/>
                <w:bottom w:val="none" w:sz="0" w:space="0" w:color="auto"/>
                <w:right w:val="none" w:sz="0" w:space="0" w:color="auto"/>
              </w:divBdr>
            </w:div>
            <w:div w:id="608900140">
              <w:marLeft w:val="0"/>
              <w:marRight w:val="0"/>
              <w:marTop w:val="0"/>
              <w:marBottom w:val="0"/>
              <w:divBdr>
                <w:top w:val="none" w:sz="0" w:space="0" w:color="auto"/>
                <w:left w:val="none" w:sz="0" w:space="0" w:color="auto"/>
                <w:bottom w:val="none" w:sz="0" w:space="0" w:color="auto"/>
                <w:right w:val="none" w:sz="0" w:space="0" w:color="auto"/>
              </w:divBdr>
            </w:div>
            <w:div w:id="636421107">
              <w:marLeft w:val="0"/>
              <w:marRight w:val="0"/>
              <w:marTop w:val="0"/>
              <w:marBottom w:val="0"/>
              <w:divBdr>
                <w:top w:val="none" w:sz="0" w:space="0" w:color="auto"/>
                <w:left w:val="none" w:sz="0" w:space="0" w:color="auto"/>
                <w:bottom w:val="none" w:sz="0" w:space="0" w:color="auto"/>
                <w:right w:val="none" w:sz="0" w:space="0" w:color="auto"/>
              </w:divBdr>
            </w:div>
            <w:div w:id="787704385">
              <w:marLeft w:val="0"/>
              <w:marRight w:val="0"/>
              <w:marTop w:val="0"/>
              <w:marBottom w:val="0"/>
              <w:divBdr>
                <w:top w:val="none" w:sz="0" w:space="0" w:color="auto"/>
                <w:left w:val="none" w:sz="0" w:space="0" w:color="auto"/>
                <w:bottom w:val="none" w:sz="0" w:space="0" w:color="auto"/>
                <w:right w:val="none" w:sz="0" w:space="0" w:color="auto"/>
              </w:divBdr>
            </w:div>
            <w:div w:id="809134923">
              <w:marLeft w:val="0"/>
              <w:marRight w:val="0"/>
              <w:marTop w:val="0"/>
              <w:marBottom w:val="0"/>
              <w:divBdr>
                <w:top w:val="none" w:sz="0" w:space="0" w:color="auto"/>
                <w:left w:val="none" w:sz="0" w:space="0" w:color="auto"/>
                <w:bottom w:val="none" w:sz="0" w:space="0" w:color="auto"/>
                <w:right w:val="none" w:sz="0" w:space="0" w:color="auto"/>
              </w:divBdr>
            </w:div>
            <w:div w:id="837185748">
              <w:marLeft w:val="0"/>
              <w:marRight w:val="0"/>
              <w:marTop w:val="0"/>
              <w:marBottom w:val="0"/>
              <w:divBdr>
                <w:top w:val="none" w:sz="0" w:space="0" w:color="auto"/>
                <w:left w:val="none" w:sz="0" w:space="0" w:color="auto"/>
                <w:bottom w:val="none" w:sz="0" w:space="0" w:color="auto"/>
                <w:right w:val="none" w:sz="0" w:space="0" w:color="auto"/>
              </w:divBdr>
            </w:div>
            <w:div w:id="950549913">
              <w:marLeft w:val="0"/>
              <w:marRight w:val="0"/>
              <w:marTop w:val="0"/>
              <w:marBottom w:val="0"/>
              <w:divBdr>
                <w:top w:val="none" w:sz="0" w:space="0" w:color="auto"/>
                <w:left w:val="none" w:sz="0" w:space="0" w:color="auto"/>
                <w:bottom w:val="none" w:sz="0" w:space="0" w:color="auto"/>
                <w:right w:val="none" w:sz="0" w:space="0" w:color="auto"/>
              </w:divBdr>
            </w:div>
            <w:div w:id="1191725922">
              <w:marLeft w:val="0"/>
              <w:marRight w:val="0"/>
              <w:marTop w:val="0"/>
              <w:marBottom w:val="0"/>
              <w:divBdr>
                <w:top w:val="none" w:sz="0" w:space="0" w:color="auto"/>
                <w:left w:val="none" w:sz="0" w:space="0" w:color="auto"/>
                <w:bottom w:val="none" w:sz="0" w:space="0" w:color="auto"/>
                <w:right w:val="none" w:sz="0" w:space="0" w:color="auto"/>
              </w:divBdr>
            </w:div>
            <w:div w:id="1308903356">
              <w:marLeft w:val="0"/>
              <w:marRight w:val="0"/>
              <w:marTop w:val="0"/>
              <w:marBottom w:val="0"/>
              <w:divBdr>
                <w:top w:val="none" w:sz="0" w:space="0" w:color="auto"/>
                <w:left w:val="none" w:sz="0" w:space="0" w:color="auto"/>
                <w:bottom w:val="none" w:sz="0" w:space="0" w:color="auto"/>
                <w:right w:val="none" w:sz="0" w:space="0" w:color="auto"/>
              </w:divBdr>
            </w:div>
            <w:div w:id="1324511504">
              <w:marLeft w:val="0"/>
              <w:marRight w:val="0"/>
              <w:marTop w:val="0"/>
              <w:marBottom w:val="0"/>
              <w:divBdr>
                <w:top w:val="none" w:sz="0" w:space="0" w:color="auto"/>
                <w:left w:val="none" w:sz="0" w:space="0" w:color="auto"/>
                <w:bottom w:val="none" w:sz="0" w:space="0" w:color="auto"/>
                <w:right w:val="none" w:sz="0" w:space="0" w:color="auto"/>
              </w:divBdr>
            </w:div>
            <w:div w:id="1476289366">
              <w:marLeft w:val="0"/>
              <w:marRight w:val="0"/>
              <w:marTop w:val="0"/>
              <w:marBottom w:val="0"/>
              <w:divBdr>
                <w:top w:val="none" w:sz="0" w:space="0" w:color="auto"/>
                <w:left w:val="none" w:sz="0" w:space="0" w:color="auto"/>
                <w:bottom w:val="none" w:sz="0" w:space="0" w:color="auto"/>
                <w:right w:val="none" w:sz="0" w:space="0" w:color="auto"/>
              </w:divBdr>
            </w:div>
            <w:div w:id="1493911208">
              <w:marLeft w:val="0"/>
              <w:marRight w:val="0"/>
              <w:marTop w:val="0"/>
              <w:marBottom w:val="0"/>
              <w:divBdr>
                <w:top w:val="none" w:sz="0" w:space="0" w:color="auto"/>
                <w:left w:val="none" w:sz="0" w:space="0" w:color="auto"/>
                <w:bottom w:val="none" w:sz="0" w:space="0" w:color="auto"/>
                <w:right w:val="none" w:sz="0" w:space="0" w:color="auto"/>
              </w:divBdr>
            </w:div>
            <w:div w:id="1655449016">
              <w:marLeft w:val="0"/>
              <w:marRight w:val="0"/>
              <w:marTop w:val="0"/>
              <w:marBottom w:val="0"/>
              <w:divBdr>
                <w:top w:val="none" w:sz="0" w:space="0" w:color="auto"/>
                <w:left w:val="none" w:sz="0" w:space="0" w:color="auto"/>
                <w:bottom w:val="none" w:sz="0" w:space="0" w:color="auto"/>
                <w:right w:val="none" w:sz="0" w:space="0" w:color="auto"/>
              </w:divBdr>
            </w:div>
            <w:div w:id="1668902605">
              <w:marLeft w:val="0"/>
              <w:marRight w:val="0"/>
              <w:marTop w:val="0"/>
              <w:marBottom w:val="0"/>
              <w:divBdr>
                <w:top w:val="none" w:sz="0" w:space="0" w:color="auto"/>
                <w:left w:val="none" w:sz="0" w:space="0" w:color="auto"/>
                <w:bottom w:val="none" w:sz="0" w:space="0" w:color="auto"/>
                <w:right w:val="none" w:sz="0" w:space="0" w:color="auto"/>
              </w:divBdr>
            </w:div>
            <w:div w:id="1806268882">
              <w:marLeft w:val="0"/>
              <w:marRight w:val="0"/>
              <w:marTop w:val="0"/>
              <w:marBottom w:val="0"/>
              <w:divBdr>
                <w:top w:val="none" w:sz="0" w:space="0" w:color="auto"/>
                <w:left w:val="none" w:sz="0" w:space="0" w:color="auto"/>
                <w:bottom w:val="none" w:sz="0" w:space="0" w:color="auto"/>
                <w:right w:val="none" w:sz="0" w:space="0" w:color="auto"/>
              </w:divBdr>
            </w:div>
            <w:div w:id="1920863097">
              <w:marLeft w:val="0"/>
              <w:marRight w:val="0"/>
              <w:marTop w:val="0"/>
              <w:marBottom w:val="0"/>
              <w:divBdr>
                <w:top w:val="none" w:sz="0" w:space="0" w:color="auto"/>
                <w:left w:val="none" w:sz="0" w:space="0" w:color="auto"/>
                <w:bottom w:val="none" w:sz="0" w:space="0" w:color="auto"/>
                <w:right w:val="none" w:sz="0" w:space="0" w:color="auto"/>
              </w:divBdr>
            </w:div>
            <w:div w:id="1966571317">
              <w:marLeft w:val="0"/>
              <w:marRight w:val="0"/>
              <w:marTop w:val="0"/>
              <w:marBottom w:val="0"/>
              <w:divBdr>
                <w:top w:val="none" w:sz="0" w:space="0" w:color="auto"/>
                <w:left w:val="none" w:sz="0" w:space="0" w:color="auto"/>
                <w:bottom w:val="none" w:sz="0" w:space="0" w:color="auto"/>
                <w:right w:val="none" w:sz="0" w:space="0" w:color="auto"/>
              </w:divBdr>
            </w:div>
            <w:div w:id="1968387015">
              <w:marLeft w:val="0"/>
              <w:marRight w:val="0"/>
              <w:marTop w:val="0"/>
              <w:marBottom w:val="0"/>
              <w:divBdr>
                <w:top w:val="none" w:sz="0" w:space="0" w:color="auto"/>
                <w:left w:val="none" w:sz="0" w:space="0" w:color="auto"/>
                <w:bottom w:val="none" w:sz="0" w:space="0" w:color="auto"/>
                <w:right w:val="none" w:sz="0" w:space="0" w:color="auto"/>
              </w:divBdr>
            </w:div>
            <w:div w:id="206833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507854">
      <w:bodyDiv w:val="1"/>
      <w:marLeft w:val="0"/>
      <w:marRight w:val="0"/>
      <w:marTop w:val="0"/>
      <w:marBottom w:val="0"/>
      <w:divBdr>
        <w:top w:val="none" w:sz="0" w:space="0" w:color="auto"/>
        <w:left w:val="none" w:sz="0" w:space="0" w:color="auto"/>
        <w:bottom w:val="none" w:sz="0" w:space="0" w:color="auto"/>
        <w:right w:val="none" w:sz="0" w:space="0" w:color="auto"/>
      </w:divBdr>
      <w:divsChild>
        <w:div w:id="2028603838">
          <w:marLeft w:val="0"/>
          <w:marRight w:val="0"/>
          <w:marTop w:val="0"/>
          <w:marBottom w:val="0"/>
          <w:divBdr>
            <w:top w:val="none" w:sz="0" w:space="0" w:color="auto"/>
            <w:left w:val="none" w:sz="0" w:space="0" w:color="auto"/>
            <w:bottom w:val="none" w:sz="0" w:space="0" w:color="auto"/>
            <w:right w:val="none" w:sz="0" w:space="0" w:color="auto"/>
          </w:divBdr>
          <w:divsChild>
            <w:div w:id="1448115024">
              <w:marLeft w:val="0"/>
              <w:marRight w:val="0"/>
              <w:marTop w:val="0"/>
              <w:marBottom w:val="0"/>
              <w:divBdr>
                <w:top w:val="none" w:sz="0" w:space="0" w:color="auto"/>
                <w:left w:val="none" w:sz="0" w:space="0" w:color="auto"/>
                <w:bottom w:val="none" w:sz="0" w:space="0" w:color="auto"/>
                <w:right w:val="none" w:sz="0" w:space="0" w:color="auto"/>
              </w:divBdr>
            </w:div>
            <w:div w:id="1766345305">
              <w:marLeft w:val="0"/>
              <w:marRight w:val="0"/>
              <w:marTop w:val="0"/>
              <w:marBottom w:val="0"/>
              <w:divBdr>
                <w:top w:val="none" w:sz="0" w:space="0" w:color="auto"/>
                <w:left w:val="none" w:sz="0" w:space="0" w:color="auto"/>
                <w:bottom w:val="none" w:sz="0" w:space="0" w:color="auto"/>
                <w:right w:val="none" w:sz="0" w:space="0" w:color="auto"/>
              </w:divBdr>
            </w:div>
            <w:div w:id="1605531993">
              <w:marLeft w:val="0"/>
              <w:marRight w:val="0"/>
              <w:marTop w:val="0"/>
              <w:marBottom w:val="0"/>
              <w:divBdr>
                <w:top w:val="none" w:sz="0" w:space="0" w:color="auto"/>
                <w:left w:val="none" w:sz="0" w:space="0" w:color="auto"/>
                <w:bottom w:val="none" w:sz="0" w:space="0" w:color="auto"/>
                <w:right w:val="none" w:sz="0" w:space="0" w:color="auto"/>
              </w:divBdr>
            </w:div>
            <w:div w:id="86728557">
              <w:marLeft w:val="0"/>
              <w:marRight w:val="0"/>
              <w:marTop w:val="0"/>
              <w:marBottom w:val="0"/>
              <w:divBdr>
                <w:top w:val="none" w:sz="0" w:space="0" w:color="auto"/>
                <w:left w:val="none" w:sz="0" w:space="0" w:color="auto"/>
                <w:bottom w:val="none" w:sz="0" w:space="0" w:color="auto"/>
                <w:right w:val="none" w:sz="0" w:space="0" w:color="auto"/>
              </w:divBdr>
            </w:div>
            <w:div w:id="11495909">
              <w:marLeft w:val="0"/>
              <w:marRight w:val="0"/>
              <w:marTop w:val="0"/>
              <w:marBottom w:val="0"/>
              <w:divBdr>
                <w:top w:val="none" w:sz="0" w:space="0" w:color="auto"/>
                <w:left w:val="none" w:sz="0" w:space="0" w:color="auto"/>
                <w:bottom w:val="none" w:sz="0" w:space="0" w:color="auto"/>
                <w:right w:val="none" w:sz="0" w:space="0" w:color="auto"/>
              </w:divBdr>
            </w:div>
            <w:div w:id="375856885">
              <w:marLeft w:val="0"/>
              <w:marRight w:val="0"/>
              <w:marTop w:val="0"/>
              <w:marBottom w:val="0"/>
              <w:divBdr>
                <w:top w:val="none" w:sz="0" w:space="0" w:color="auto"/>
                <w:left w:val="none" w:sz="0" w:space="0" w:color="auto"/>
                <w:bottom w:val="none" w:sz="0" w:space="0" w:color="auto"/>
                <w:right w:val="none" w:sz="0" w:space="0" w:color="auto"/>
              </w:divBdr>
            </w:div>
            <w:div w:id="606470306">
              <w:marLeft w:val="0"/>
              <w:marRight w:val="0"/>
              <w:marTop w:val="0"/>
              <w:marBottom w:val="0"/>
              <w:divBdr>
                <w:top w:val="none" w:sz="0" w:space="0" w:color="auto"/>
                <w:left w:val="none" w:sz="0" w:space="0" w:color="auto"/>
                <w:bottom w:val="none" w:sz="0" w:space="0" w:color="auto"/>
                <w:right w:val="none" w:sz="0" w:space="0" w:color="auto"/>
              </w:divBdr>
            </w:div>
            <w:div w:id="1549342599">
              <w:marLeft w:val="0"/>
              <w:marRight w:val="0"/>
              <w:marTop w:val="0"/>
              <w:marBottom w:val="0"/>
              <w:divBdr>
                <w:top w:val="none" w:sz="0" w:space="0" w:color="auto"/>
                <w:left w:val="none" w:sz="0" w:space="0" w:color="auto"/>
                <w:bottom w:val="none" w:sz="0" w:space="0" w:color="auto"/>
                <w:right w:val="none" w:sz="0" w:space="0" w:color="auto"/>
              </w:divBdr>
            </w:div>
            <w:div w:id="895824998">
              <w:marLeft w:val="0"/>
              <w:marRight w:val="0"/>
              <w:marTop w:val="0"/>
              <w:marBottom w:val="0"/>
              <w:divBdr>
                <w:top w:val="none" w:sz="0" w:space="0" w:color="auto"/>
                <w:left w:val="none" w:sz="0" w:space="0" w:color="auto"/>
                <w:bottom w:val="none" w:sz="0" w:space="0" w:color="auto"/>
                <w:right w:val="none" w:sz="0" w:space="0" w:color="auto"/>
              </w:divBdr>
            </w:div>
            <w:div w:id="1372462278">
              <w:marLeft w:val="0"/>
              <w:marRight w:val="0"/>
              <w:marTop w:val="0"/>
              <w:marBottom w:val="0"/>
              <w:divBdr>
                <w:top w:val="none" w:sz="0" w:space="0" w:color="auto"/>
                <w:left w:val="none" w:sz="0" w:space="0" w:color="auto"/>
                <w:bottom w:val="none" w:sz="0" w:space="0" w:color="auto"/>
                <w:right w:val="none" w:sz="0" w:space="0" w:color="auto"/>
              </w:divBdr>
            </w:div>
            <w:div w:id="1714769255">
              <w:marLeft w:val="0"/>
              <w:marRight w:val="0"/>
              <w:marTop w:val="0"/>
              <w:marBottom w:val="0"/>
              <w:divBdr>
                <w:top w:val="none" w:sz="0" w:space="0" w:color="auto"/>
                <w:left w:val="none" w:sz="0" w:space="0" w:color="auto"/>
                <w:bottom w:val="none" w:sz="0" w:space="0" w:color="auto"/>
                <w:right w:val="none" w:sz="0" w:space="0" w:color="auto"/>
              </w:divBdr>
            </w:div>
            <w:div w:id="182788794">
              <w:marLeft w:val="0"/>
              <w:marRight w:val="0"/>
              <w:marTop w:val="0"/>
              <w:marBottom w:val="0"/>
              <w:divBdr>
                <w:top w:val="none" w:sz="0" w:space="0" w:color="auto"/>
                <w:left w:val="none" w:sz="0" w:space="0" w:color="auto"/>
                <w:bottom w:val="none" w:sz="0" w:space="0" w:color="auto"/>
                <w:right w:val="none" w:sz="0" w:space="0" w:color="auto"/>
              </w:divBdr>
            </w:div>
            <w:div w:id="1547832716">
              <w:marLeft w:val="0"/>
              <w:marRight w:val="0"/>
              <w:marTop w:val="0"/>
              <w:marBottom w:val="0"/>
              <w:divBdr>
                <w:top w:val="none" w:sz="0" w:space="0" w:color="auto"/>
                <w:left w:val="none" w:sz="0" w:space="0" w:color="auto"/>
                <w:bottom w:val="none" w:sz="0" w:space="0" w:color="auto"/>
                <w:right w:val="none" w:sz="0" w:space="0" w:color="auto"/>
              </w:divBdr>
            </w:div>
            <w:div w:id="753671159">
              <w:marLeft w:val="0"/>
              <w:marRight w:val="0"/>
              <w:marTop w:val="0"/>
              <w:marBottom w:val="0"/>
              <w:divBdr>
                <w:top w:val="none" w:sz="0" w:space="0" w:color="auto"/>
                <w:left w:val="none" w:sz="0" w:space="0" w:color="auto"/>
                <w:bottom w:val="none" w:sz="0" w:space="0" w:color="auto"/>
                <w:right w:val="none" w:sz="0" w:space="0" w:color="auto"/>
              </w:divBdr>
            </w:div>
            <w:div w:id="1751926495">
              <w:marLeft w:val="0"/>
              <w:marRight w:val="0"/>
              <w:marTop w:val="0"/>
              <w:marBottom w:val="0"/>
              <w:divBdr>
                <w:top w:val="none" w:sz="0" w:space="0" w:color="auto"/>
                <w:left w:val="none" w:sz="0" w:space="0" w:color="auto"/>
                <w:bottom w:val="none" w:sz="0" w:space="0" w:color="auto"/>
                <w:right w:val="none" w:sz="0" w:space="0" w:color="auto"/>
              </w:divBdr>
            </w:div>
            <w:div w:id="2067803068">
              <w:marLeft w:val="0"/>
              <w:marRight w:val="0"/>
              <w:marTop w:val="0"/>
              <w:marBottom w:val="0"/>
              <w:divBdr>
                <w:top w:val="none" w:sz="0" w:space="0" w:color="auto"/>
                <w:left w:val="none" w:sz="0" w:space="0" w:color="auto"/>
                <w:bottom w:val="none" w:sz="0" w:space="0" w:color="auto"/>
                <w:right w:val="none" w:sz="0" w:space="0" w:color="auto"/>
              </w:divBdr>
            </w:div>
            <w:div w:id="1754161465">
              <w:marLeft w:val="0"/>
              <w:marRight w:val="0"/>
              <w:marTop w:val="0"/>
              <w:marBottom w:val="0"/>
              <w:divBdr>
                <w:top w:val="none" w:sz="0" w:space="0" w:color="auto"/>
                <w:left w:val="none" w:sz="0" w:space="0" w:color="auto"/>
                <w:bottom w:val="none" w:sz="0" w:space="0" w:color="auto"/>
                <w:right w:val="none" w:sz="0" w:space="0" w:color="auto"/>
              </w:divBdr>
            </w:div>
            <w:div w:id="1798178574">
              <w:marLeft w:val="0"/>
              <w:marRight w:val="0"/>
              <w:marTop w:val="0"/>
              <w:marBottom w:val="0"/>
              <w:divBdr>
                <w:top w:val="none" w:sz="0" w:space="0" w:color="auto"/>
                <w:left w:val="none" w:sz="0" w:space="0" w:color="auto"/>
                <w:bottom w:val="none" w:sz="0" w:space="0" w:color="auto"/>
                <w:right w:val="none" w:sz="0" w:space="0" w:color="auto"/>
              </w:divBdr>
            </w:div>
            <w:div w:id="772356190">
              <w:marLeft w:val="0"/>
              <w:marRight w:val="0"/>
              <w:marTop w:val="0"/>
              <w:marBottom w:val="0"/>
              <w:divBdr>
                <w:top w:val="none" w:sz="0" w:space="0" w:color="auto"/>
                <w:left w:val="none" w:sz="0" w:space="0" w:color="auto"/>
                <w:bottom w:val="none" w:sz="0" w:space="0" w:color="auto"/>
                <w:right w:val="none" w:sz="0" w:space="0" w:color="auto"/>
              </w:divBdr>
            </w:div>
            <w:div w:id="82530320">
              <w:marLeft w:val="0"/>
              <w:marRight w:val="0"/>
              <w:marTop w:val="0"/>
              <w:marBottom w:val="0"/>
              <w:divBdr>
                <w:top w:val="none" w:sz="0" w:space="0" w:color="auto"/>
                <w:left w:val="none" w:sz="0" w:space="0" w:color="auto"/>
                <w:bottom w:val="none" w:sz="0" w:space="0" w:color="auto"/>
                <w:right w:val="none" w:sz="0" w:space="0" w:color="auto"/>
              </w:divBdr>
            </w:div>
            <w:div w:id="360129894">
              <w:marLeft w:val="0"/>
              <w:marRight w:val="0"/>
              <w:marTop w:val="0"/>
              <w:marBottom w:val="0"/>
              <w:divBdr>
                <w:top w:val="none" w:sz="0" w:space="0" w:color="auto"/>
                <w:left w:val="none" w:sz="0" w:space="0" w:color="auto"/>
                <w:bottom w:val="none" w:sz="0" w:space="0" w:color="auto"/>
                <w:right w:val="none" w:sz="0" w:space="0" w:color="auto"/>
              </w:divBdr>
            </w:div>
            <w:div w:id="1096561007">
              <w:marLeft w:val="0"/>
              <w:marRight w:val="0"/>
              <w:marTop w:val="0"/>
              <w:marBottom w:val="0"/>
              <w:divBdr>
                <w:top w:val="none" w:sz="0" w:space="0" w:color="auto"/>
                <w:left w:val="none" w:sz="0" w:space="0" w:color="auto"/>
                <w:bottom w:val="none" w:sz="0" w:space="0" w:color="auto"/>
                <w:right w:val="none" w:sz="0" w:space="0" w:color="auto"/>
              </w:divBdr>
            </w:div>
            <w:div w:id="245699154">
              <w:marLeft w:val="0"/>
              <w:marRight w:val="0"/>
              <w:marTop w:val="0"/>
              <w:marBottom w:val="0"/>
              <w:divBdr>
                <w:top w:val="none" w:sz="0" w:space="0" w:color="auto"/>
                <w:left w:val="none" w:sz="0" w:space="0" w:color="auto"/>
                <w:bottom w:val="none" w:sz="0" w:space="0" w:color="auto"/>
                <w:right w:val="none" w:sz="0" w:space="0" w:color="auto"/>
              </w:divBdr>
            </w:div>
            <w:div w:id="1750468575">
              <w:marLeft w:val="0"/>
              <w:marRight w:val="0"/>
              <w:marTop w:val="0"/>
              <w:marBottom w:val="0"/>
              <w:divBdr>
                <w:top w:val="none" w:sz="0" w:space="0" w:color="auto"/>
                <w:left w:val="none" w:sz="0" w:space="0" w:color="auto"/>
                <w:bottom w:val="none" w:sz="0" w:space="0" w:color="auto"/>
                <w:right w:val="none" w:sz="0" w:space="0" w:color="auto"/>
              </w:divBdr>
            </w:div>
            <w:div w:id="89745652">
              <w:marLeft w:val="0"/>
              <w:marRight w:val="0"/>
              <w:marTop w:val="0"/>
              <w:marBottom w:val="0"/>
              <w:divBdr>
                <w:top w:val="none" w:sz="0" w:space="0" w:color="auto"/>
                <w:left w:val="none" w:sz="0" w:space="0" w:color="auto"/>
                <w:bottom w:val="none" w:sz="0" w:space="0" w:color="auto"/>
                <w:right w:val="none" w:sz="0" w:space="0" w:color="auto"/>
              </w:divBdr>
            </w:div>
            <w:div w:id="2029406934">
              <w:marLeft w:val="0"/>
              <w:marRight w:val="0"/>
              <w:marTop w:val="0"/>
              <w:marBottom w:val="0"/>
              <w:divBdr>
                <w:top w:val="none" w:sz="0" w:space="0" w:color="auto"/>
                <w:left w:val="none" w:sz="0" w:space="0" w:color="auto"/>
                <w:bottom w:val="none" w:sz="0" w:space="0" w:color="auto"/>
                <w:right w:val="none" w:sz="0" w:space="0" w:color="auto"/>
              </w:divBdr>
            </w:div>
            <w:div w:id="484249430">
              <w:marLeft w:val="0"/>
              <w:marRight w:val="0"/>
              <w:marTop w:val="0"/>
              <w:marBottom w:val="0"/>
              <w:divBdr>
                <w:top w:val="none" w:sz="0" w:space="0" w:color="auto"/>
                <w:left w:val="none" w:sz="0" w:space="0" w:color="auto"/>
                <w:bottom w:val="none" w:sz="0" w:space="0" w:color="auto"/>
                <w:right w:val="none" w:sz="0" w:space="0" w:color="auto"/>
              </w:divBdr>
            </w:div>
            <w:div w:id="1378240082">
              <w:marLeft w:val="0"/>
              <w:marRight w:val="0"/>
              <w:marTop w:val="0"/>
              <w:marBottom w:val="0"/>
              <w:divBdr>
                <w:top w:val="none" w:sz="0" w:space="0" w:color="auto"/>
                <w:left w:val="none" w:sz="0" w:space="0" w:color="auto"/>
                <w:bottom w:val="none" w:sz="0" w:space="0" w:color="auto"/>
                <w:right w:val="none" w:sz="0" w:space="0" w:color="auto"/>
              </w:divBdr>
            </w:div>
            <w:div w:id="1446458483">
              <w:marLeft w:val="0"/>
              <w:marRight w:val="0"/>
              <w:marTop w:val="0"/>
              <w:marBottom w:val="0"/>
              <w:divBdr>
                <w:top w:val="none" w:sz="0" w:space="0" w:color="auto"/>
                <w:left w:val="none" w:sz="0" w:space="0" w:color="auto"/>
                <w:bottom w:val="none" w:sz="0" w:space="0" w:color="auto"/>
                <w:right w:val="none" w:sz="0" w:space="0" w:color="auto"/>
              </w:divBdr>
            </w:div>
            <w:div w:id="100586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8884282">
      <w:bodyDiv w:val="1"/>
      <w:marLeft w:val="0"/>
      <w:marRight w:val="0"/>
      <w:marTop w:val="0"/>
      <w:marBottom w:val="0"/>
      <w:divBdr>
        <w:top w:val="none" w:sz="0" w:space="0" w:color="auto"/>
        <w:left w:val="none" w:sz="0" w:space="0" w:color="auto"/>
        <w:bottom w:val="none" w:sz="0" w:space="0" w:color="auto"/>
        <w:right w:val="none" w:sz="0" w:space="0" w:color="auto"/>
      </w:divBdr>
      <w:divsChild>
        <w:div w:id="687102991">
          <w:marLeft w:val="0"/>
          <w:marRight w:val="0"/>
          <w:marTop w:val="0"/>
          <w:marBottom w:val="0"/>
          <w:divBdr>
            <w:top w:val="none" w:sz="0" w:space="0" w:color="auto"/>
            <w:left w:val="none" w:sz="0" w:space="0" w:color="auto"/>
            <w:bottom w:val="none" w:sz="0" w:space="0" w:color="auto"/>
            <w:right w:val="none" w:sz="0" w:space="0" w:color="auto"/>
          </w:divBdr>
          <w:divsChild>
            <w:div w:id="20711048">
              <w:marLeft w:val="0"/>
              <w:marRight w:val="0"/>
              <w:marTop w:val="0"/>
              <w:marBottom w:val="0"/>
              <w:divBdr>
                <w:top w:val="none" w:sz="0" w:space="0" w:color="auto"/>
                <w:left w:val="none" w:sz="0" w:space="0" w:color="auto"/>
                <w:bottom w:val="none" w:sz="0" w:space="0" w:color="auto"/>
                <w:right w:val="none" w:sz="0" w:space="0" w:color="auto"/>
              </w:divBdr>
            </w:div>
            <w:div w:id="498739310">
              <w:marLeft w:val="0"/>
              <w:marRight w:val="0"/>
              <w:marTop w:val="0"/>
              <w:marBottom w:val="0"/>
              <w:divBdr>
                <w:top w:val="none" w:sz="0" w:space="0" w:color="auto"/>
                <w:left w:val="none" w:sz="0" w:space="0" w:color="auto"/>
                <w:bottom w:val="none" w:sz="0" w:space="0" w:color="auto"/>
                <w:right w:val="none" w:sz="0" w:space="0" w:color="auto"/>
              </w:divBdr>
            </w:div>
            <w:div w:id="613902951">
              <w:marLeft w:val="0"/>
              <w:marRight w:val="0"/>
              <w:marTop w:val="0"/>
              <w:marBottom w:val="0"/>
              <w:divBdr>
                <w:top w:val="none" w:sz="0" w:space="0" w:color="auto"/>
                <w:left w:val="none" w:sz="0" w:space="0" w:color="auto"/>
                <w:bottom w:val="none" w:sz="0" w:space="0" w:color="auto"/>
                <w:right w:val="none" w:sz="0" w:space="0" w:color="auto"/>
              </w:divBdr>
            </w:div>
            <w:div w:id="458189371">
              <w:marLeft w:val="0"/>
              <w:marRight w:val="0"/>
              <w:marTop w:val="0"/>
              <w:marBottom w:val="0"/>
              <w:divBdr>
                <w:top w:val="none" w:sz="0" w:space="0" w:color="auto"/>
                <w:left w:val="none" w:sz="0" w:space="0" w:color="auto"/>
                <w:bottom w:val="none" w:sz="0" w:space="0" w:color="auto"/>
                <w:right w:val="none" w:sz="0" w:space="0" w:color="auto"/>
              </w:divBdr>
            </w:div>
            <w:div w:id="210772187">
              <w:marLeft w:val="0"/>
              <w:marRight w:val="0"/>
              <w:marTop w:val="0"/>
              <w:marBottom w:val="0"/>
              <w:divBdr>
                <w:top w:val="none" w:sz="0" w:space="0" w:color="auto"/>
                <w:left w:val="none" w:sz="0" w:space="0" w:color="auto"/>
                <w:bottom w:val="none" w:sz="0" w:space="0" w:color="auto"/>
                <w:right w:val="none" w:sz="0" w:space="0" w:color="auto"/>
              </w:divBdr>
            </w:div>
            <w:div w:id="282814359">
              <w:marLeft w:val="0"/>
              <w:marRight w:val="0"/>
              <w:marTop w:val="0"/>
              <w:marBottom w:val="0"/>
              <w:divBdr>
                <w:top w:val="none" w:sz="0" w:space="0" w:color="auto"/>
                <w:left w:val="none" w:sz="0" w:space="0" w:color="auto"/>
                <w:bottom w:val="none" w:sz="0" w:space="0" w:color="auto"/>
                <w:right w:val="none" w:sz="0" w:space="0" w:color="auto"/>
              </w:divBdr>
            </w:div>
            <w:div w:id="1149635379">
              <w:marLeft w:val="0"/>
              <w:marRight w:val="0"/>
              <w:marTop w:val="0"/>
              <w:marBottom w:val="0"/>
              <w:divBdr>
                <w:top w:val="none" w:sz="0" w:space="0" w:color="auto"/>
                <w:left w:val="none" w:sz="0" w:space="0" w:color="auto"/>
                <w:bottom w:val="none" w:sz="0" w:space="0" w:color="auto"/>
                <w:right w:val="none" w:sz="0" w:space="0" w:color="auto"/>
              </w:divBdr>
            </w:div>
            <w:div w:id="625549268">
              <w:marLeft w:val="0"/>
              <w:marRight w:val="0"/>
              <w:marTop w:val="0"/>
              <w:marBottom w:val="0"/>
              <w:divBdr>
                <w:top w:val="none" w:sz="0" w:space="0" w:color="auto"/>
                <w:left w:val="none" w:sz="0" w:space="0" w:color="auto"/>
                <w:bottom w:val="none" w:sz="0" w:space="0" w:color="auto"/>
                <w:right w:val="none" w:sz="0" w:space="0" w:color="auto"/>
              </w:divBdr>
            </w:div>
            <w:div w:id="328487029">
              <w:marLeft w:val="0"/>
              <w:marRight w:val="0"/>
              <w:marTop w:val="0"/>
              <w:marBottom w:val="0"/>
              <w:divBdr>
                <w:top w:val="none" w:sz="0" w:space="0" w:color="auto"/>
                <w:left w:val="none" w:sz="0" w:space="0" w:color="auto"/>
                <w:bottom w:val="none" w:sz="0" w:space="0" w:color="auto"/>
                <w:right w:val="none" w:sz="0" w:space="0" w:color="auto"/>
              </w:divBdr>
            </w:div>
            <w:div w:id="1003778933">
              <w:marLeft w:val="0"/>
              <w:marRight w:val="0"/>
              <w:marTop w:val="0"/>
              <w:marBottom w:val="0"/>
              <w:divBdr>
                <w:top w:val="none" w:sz="0" w:space="0" w:color="auto"/>
                <w:left w:val="none" w:sz="0" w:space="0" w:color="auto"/>
                <w:bottom w:val="none" w:sz="0" w:space="0" w:color="auto"/>
                <w:right w:val="none" w:sz="0" w:space="0" w:color="auto"/>
              </w:divBdr>
            </w:div>
            <w:div w:id="5443693">
              <w:marLeft w:val="0"/>
              <w:marRight w:val="0"/>
              <w:marTop w:val="0"/>
              <w:marBottom w:val="0"/>
              <w:divBdr>
                <w:top w:val="none" w:sz="0" w:space="0" w:color="auto"/>
                <w:left w:val="none" w:sz="0" w:space="0" w:color="auto"/>
                <w:bottom w:val="none" w:sz="0" w:space="0" w:color="auto"/>
                <w:right w:val="none" w:sz="0" w:space="0" w:color="auto"/>
              </w:divBdr>
            </w:div>
            <w:div w:id="702555112">
              <w:marLeft w:val="0"/>
              <w:marRight w:val="0"/>
              <w:marTop w:val="0"/>
              <w:marBottom w:val="0"/>
              <w:divBdr>
                <w:top w:val="none" w:sz="0" w:space="0" w:color="auto"/>
                <w:left w:val="none" w:sz="0" w:space="0" w:color="auto"/>
                <w:bottom w:val="none" w:sz="0" w:space="0" w:color="auto"/>
                <w:right w:val="none" w:sz="0" w:space="0" w:color="auto"/>
              </w:divBdr>
            </w:div>
            <w:div w:id="62722074">
              <w:marLeft w:val="0"/>
              <w:marRight w:val="0"/>
              <w:marTop w:val="0"/>
              <w:marBottom w:val="0"/>
              <w:divBdr>
                <w:top w:val="none" w:sz="0" w:space="0" w:color="auto"/>
                <w:left w:val="none" w:sz="0" w:space="0" w:color="auto"/>
                <w:bottom w:val="none" w:sz="0" w:space="0" w:color="auto"/>
                <w:right w:val="none" w:sz="0" w:space="0" w:color="auto"/>
              </w:divBdr>
            </w:div>
            <w:div w:id="1085416046">
              <w:marLeft w:val="0"/>
              <w:marRight w:val="0"/>
              <w:marTop w:val="0"/>
              <w:marBottom w:val="0"/>
              <w:divBdr>
                <w:top w:val="none" w:sz="0" w:space="0" w:color="auto"/>
                <w:left w:val="none" w:sz="0" w:space="0" w:color="auto"/>
                <w:bottom w:val="none" w:sz="0" w:space="0" w:color="auto"/>
                <w:right w:val="none" w:sz="0" w:space="0" w:color="auto"/>
              </w:divBdr>
            </w:div>
            <w:div w:id="1614094967">
              <w:marLeft w:val="0"/>
              <w:marRight w:val="0"/>
              <w:marTop w:val="0"/>
              <w:marBottom w:val="0"/>
              <w:divBdr>
                <w:top w:val="none" w:sz="0" w:space="0" w:color="auto"/>
                <w:left w:val="none" w:sz="0" w:space="0" w:color="auto"/>
                <w:bottom w:val="none" w:sz="0" w:space="0" w:color="auto"/>
                <w:right w:val="none" w:sz="0" w:space="0" w:color="auto"/>
              </w:divBdr>
            </w:div>
            <w:div w:id="1026102574">
              <w:marLeft w:val="0"/>
              <w:marRight w:val="0"/>
              <w:marTop w:val="0"/>
              <w:marBottom w:val="0"/>
              <w:divBdr>
                <w:top w:val="none" w:sz="0" w:space="0" w:color="auto"/>
                <w:left w:val="none" w:sz="0" w:space="0" w:color="auto"/>
                <w:bottom w:val="none" w:sz="0" w:space="0" w:color="auto"/>
                <w:right w:val="none" w:sz="0" w:space="0" w:color="auto"/>
              </w:divBdr>
            </w:div>
            <w:div w:id="61219023">
              <w:marLeft w:val="0"/>
              <w:marRight w:val="0"/>
              <w:marTop w:val="0"/>
              <w:marBottom w:val="0"/>
              <w:divBdr>
                <w:top w:val="none" w:sz="0" w:space="0" w:color="auto"/>
                <w:left w:val="none" w:sz="0" w:space="0" w:color="auto"/>
                <w:bottom w:val="none" w:sz="0" w:space="0" w:color="auto"/>
                <w:right w:val="none" w:sz="0" w:space="0" w:color="auto"/>
              </w:divBdr>
            </w:div>
            <w:div w:id="792016191">
              <w:marLeft w:val="0"/>
              <w:marRight w:val="0"/>
              <w:marTop w:val="0"/>
              <w:marBottom w:val="0"/>
              <w:divBdr>
                <w:top w:val="none" w:sz="0" w:space="0" w:color="auto"/>
                <w:left w:val="none" w:sz="0" w:space="0" w:color="auto"/>
                <w:bottom w:val="none" w:sz="0" w:space="0" w:color="auto"/>
                <w:right w:val="none" w:sz="0" w:space="0" w:color="auto"/>
              </w:divBdr>
            </w:div>
            <w:div w:id="1061178485">
              <w:marLeft w:val="0"/>
              <w:marRight w:val="0"/>
              <w:marTop w:val="0"/>
              <w:marBottom w:val="0"/>
              <w:divBdr>
                <w:top w:val="none" w:sz="0" w:space="0" w:color="auto"/>
                <w:left w:val="none" w:sz="0" w:space="0" w:color="auto"/>
                <w:bottom w:val="none" w:sz="0" w:space="0" w:color="auto"/>
                <w:right w:val="none" w:sz="0" w:space="0" w:color="auto"/>
              </w:divBdr>
            </w:div>
            <w:div w:id="1239288297">
              <w:marLeft w:val="0"/>
              <w:marRight w:val="0"/>
              <w:marTop w:val="0"/>
              <w:marBottom w:val="0"/>
              <w:divBdr>
                <w:top w:val="none" w:sz="0" w:space="0" w:color="auto"/>
                <w:left w:val="none" w:sz="0" w:space="0" w:color="auto"/>
                <w:bottom w:val="none" w:sz="0" w:space="0" w:color="auto"/>
                <w:right w:val="none" w:sz="0" w:space="0" w:color="auto"/>
              </w:divBdr>
            </w:div>
            <w:div w:id="809859316">
              <w:marLeft w:val="0"/>
              <w:marRight w:val="0"/>
              <w:marTop w:val="0"/>
              <w:marBottom w:val="0"/>
              <w:divBdr>
                <w:top w:val="none" w:sz="0" w:space="0" w:color="auto"/>
                <w:left w:val="none" w:sz="0" w:space="0" w:color="auto"/>
                <w:bottom w:val="none" w:sz="0" w:space="0" w:color="auto"/>
                <w:right w:val="none" w:sz="0" w:space="0" w:color="auto"/>
              </w:divBdr>
            </w:div>
            <w:div w:id="1582064354">
              <w:marLeft w:val="0"/>
              <w:marRight w:val="0"/>
              <w:marTop w:val="0"/>
              <w:marBottom w:val="0"/>
              <w:divBdr>
                <w:top w:val="none" w:sz="0" w:space="0" w:color="auto"/>
                <w:left w:val="none" w:sz="0" w:space="0" w:color="auto"/>
                <w:bottom w:val="none" w:sz="0" w:space="0" w:color="auto"/>
                <w:right w:val="none" w:sz="0" w:space="0" w:color="auto"/>
              </w:divBdr>
            </w:div>
            <w:div w:id="681401016">
              <w:marLeft w:val="0"/>
              <w:marRight w:val="0"/>
              <w:marTop w:val="0"/>
              <w:marBottom w:val="0"/>
              <w:divBdr>
                <w:top w:val="none" w:sz="0" w:space="0" w:color="auto"/>
                <w:left w:val="none" w:sz="0" w:space="0" w:color="auto"/>
                <w:bottom w:val="none" w:sz="0" w:space="0" w:color="auto"/>
                <w:right w:val="none" w:sz="0" w:space="0" w:color="auto"/>
              </w:divBdr>
            </w:div>
            <w:div w:id="1886520813">
              <w:marLeft w:val="0"/>
              <w:marRight w:val="0"/>
              <w:marTop w:val="0"/>
              <w:marBottom w:val="0"/>
              <w:divBdr>
                <w:top w:val="none" w:sz="0" w:space="0" w:color="auto"/>
                <w:left w:val="none" w:sz="0" w:space="0" w:color="auto"/>
                <w:bottom w:val="none" w:sz="0" w:space="0" w:color="auto"/>
                <w:right w:val="none" w:sz="0" w:space="0" w:color="auto"/>
              </w:divBdr>
            </w:div>
            <w:div w:id="1405491193">
              <w:marLeft w:val="0"/>
              <w:marRight w:val="0"/>
              <w:marTop w:val="0"/>
              <w:marBottom w:val="0"/>
              <w:divBdr>
                <w:top w:val="none" w:sz="0" w:space="0" w:color="auto"/>
                <w:left w:val="none" w:sz="0" w:space="0" w:color="auto"/>
                <w:bottom w:val="none" w:sz="0" w:space="0" w:color="auto"/>
                <w:right w:val="none" w:sz="0" w:space="0" w:color="auto"/>
              </w:divBdr>
            </w:div>
            <w:div w:id="766926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473463">
      <w:bodyDiv w:val="1"/>
      <w:marLeft w:val="0"/>
      <w:marRight w:val="0"/>
      <w:marTop w:val="0"/>
      <w:marBottom w:val="0"/>
      <w:divBdr>
        <w:top w:val="none" w:sz="0" w:space="0" w:color="auto"/>
        <w:left w:val="none" w:sz="0" w:space="0" w:color="auto"/>
        <w:bottom w:val="none" w:sz="0" w:space="0" w:color="auto"/>
        <w:right w:val="none" w:sz="0" w:space="0" w:color="auto"/>
      </w:divBdr>
    </w:div>
    <w:div w:id="1164586828">
      <w:bodyDiv w:val="1"/>
      <w:marLeft w:val="0"/>
      <w:marRight w:val="0"/>
      <w:marTop w:val="0"/>
      <w:marBottom w:val="0"/>
      <w:divBdr>
        <w:top w:val="none" w:sz="0" w:space="0" w:color="auto"/>
        <w:left w:val="none" w:sz="0" w:space="0" w:color="auto"/>
        <w:bottom w:val="none" w:sz="0" w:space="0" w:color="auto"/>
        <w:right w:val="none" w:sz="0" w:space="0" w:color="auto"/>
      </w:divBdr>
    </w:div>
    <w:div w:id="1171028050">
      <w:bodyDiv w:val="1"/>
      <w:marLeft w:val="0"/>
      <w:marRight w:val="0"/>
      <w:marTop w:val="0"/>
      <w:marBottom w:val="0"/>
      <w:divBdr>
        <w:top w:val="none" w:sz="0" w:space="0" w:color="auto"/>
        <w:left w:val="none" w:sz="0" w:space="0" w:color="auto"/>
        <w:bottom w:val="none" w:sz="0" w:space="0" w:color="auto"/>
        <w:right w:val="none" w:sz="0" w:space="0" w:color="auto"/>
      </w:divBdr>
    </w:div>
    <w:div w:id="1182820327">
      <w:bodyDiv w:val="1"/>
      <w:marLeft w:val="0"/>
      <w:marRight w:val="0"/>
      <w:marTop w:val="0"/>
      <w:marBottom w:val="0"/>
      <w:divBdr>
        <w:top w:val="none" w:sz="0" w:space="0" w:color="auto"/>
        <w:left w:val="none" w:sz="0" w:space="0" w:color="auto"/>
        <w:bottom w:val="none" w:sz="0" w:space="0" w:color="auto"/>
        <w:right w:val="none" w:sz="0" w:space="0" w:color="auto"/>
      </w:divBdr>
    </w:div>
    <w:div w:id="1208684319">
      <w:bodyDiv w:val="1"/>
      <w:marLeft w:val="0"/>
      <w:marRight w:val="0"/>
      <w:marTop w:val="0"/>
      <w:marBottom w:val="0"/>
      <w:divBdr>
        <w:top w:val="none" w:sz="0" w:space="0" w:color="auto"/>
        <w:left w:val="none" w:sz="0" w:space="0" w:color="auto"/>
        <w:bottom w:val="none" w:sz="0" w:space="0" w:color="auto"/>
        <w:right w:val="none" w:sz="0" w:space="0" w:color="auto"/>
      </w:divBdr>
    </w:div>
    <w:div w:id="1294368697">
      <w:bodyDiv w:val="1"/>
      <w:marLeft w:val="0"/>
      <w:marRight w:val="0"/>
      <w:marTop w:val="0"/>
      <w:marBottom w:val="0"/>
      <w:divBdr>
        <w:top w:val="none" w:sz="0" w:space="0" w:color="auto"/>
        <w:left w:val="none" w:sz="0" w:space="0" w:color="auto"/>
        <w:bottom w:val="none" w:sz="0" w:space="0" w:color="auto"/>
        <w:right w:val="none" w:sz="0" w:space="0" w:color="auto"/>
      </w:divBdr>
    </w:div>
    <w:div w:id="1376584382">
      <w:bodyDiv w:val="1"/>
      <w:marLeft w:val="0"/>
      <w:marRight w:val="0"/>
      <w:marTop w:val="0"/>
      <w:marBottom w:val="0"/>
      <w:divBdr>
        <w:top w:val="none" w:sz="0" w:space="0" w:color="auto"/>
        <w:left w:val="none" w:sz="0" w:space="0" w:color="auto"/>
        <w:bottom w:val="none" w:sz="0" w:space="0" w:color="auto"/>
        <w:right w:val="none" w:sz="0" w:space="0" w:color="auto"/>
      </w:divBdr>
    </w:div>
    <w:div w:id="1460144032">
      <w:bodyDiv w:val="1"/>
      <w:marLeft w:val="0"/>
      <w:marRight w:val="0"/>
      <w:marTop w:val="0"/>
      <w:marBottom w:val="0"/>
      <w:divBdr>
        <w:top w:val="none" w:sz="0" w:space="0" w:color="auto"/>
        <w:left w:val="none" w:sz="0" w:space="0" w:color="auto"/>
        <w:bottom w:val="none" w:sz="0" w:space="0" w:color="auto"/>
        <w:right w:val="none" w:sz="0" w:space="0" w:color="auto"/>
      </w:divBdr>
    </w:div>
    <w:div w:id="1507204476">
      <w:bodyDiv w:val="1"/>
      <w:marLeft w:val="0"/>
      <w:marRight w:val="0"/>
      <w:marTop w:val="0"/>
      <w:marBottom w:val="0"/>
      <w:divBdr>
        <w:top w:val="none" w:sz="0" w:space="0" w:color="auto"/>
        <w:left w:val="none" w:sz="0" w:space="0" w:color="auto"/>
        <w:bottom w:val="none" w:sz="0" w:space="0" w:color="auto"/>
        <w:right w:val="none" w:sz="0" w:space="0" w:color="auto"/>
      </w:divBdr>
    </w:div>
    <w:div w:id="1538658475">
      <w:bodyDiv w:val="1"/>
      <w:marLeft w:val="0"/>
      <w:marRight w:val="0"/>
      <w:marTop w:val="0"/>
      <w:marBottom w:val="0"/>
      <w:divBdr>
        <w:top w:val="none" w:sz="0" w:space="0" w:color="auto"/>
        <w:left w:val="none" w:sz="0" w:space="0" w:color="auto"/>
        <w:bottom w:val="none" w:sz="0" w:space="0" w:color="auto"/>
        <w:right w:val="none" w:sz="0" w:space="0" w:color="auto"/>
      </w:divBdr>
    </w:div>
    <w:div w:id="1619872336">
      <w:bodyDiv w:val="1"/>
      <w:marLeft w:val="0"/>
      <w:marRight w:val="0"/>
      <w:marTop w:val="0"/>
      <w:marBottom w:val="0"/>
      <w:divBdr>
        <w:top w:val="none" w:sz="0" w:space="0" w:color="auto"/>
        <w:left w:val="none" w:sz="0" w:space="0" w:color="auto"/>
        <w:bottom w:val="none" w:sz="0" w:space="0" w:color="auto"/>
        <w:right w:val="none" w:sz="0" w:space="0" w:color="auto"/>
      </w:divBdr>
    </w:div>
    <w:div w:id="1648976981">
      <w:bodyDiv w:val="1"/>
      <w:marLeft w:val="0"/>
      <w:marRight w:val="0"/>
      <w:marTop w:val="0"/>
      <w:marBottom w:val="0"/>
      <w:divBdr>
        <w:top w:val="none" w:sz="0" w:space="0" w:color="auto"/>
        <w:left w:val="none" w:sz="0" w:space="0" w:color="auto"/>
        <w:bottom w:val="none" w:sz="0" w:space="0" w:color="auto"/>
        <w:right w:val="none" w:sz="0" w:space="0" w:color="auto"/>
      </w:divBdr>
      <w:divsChild>
        <w:div w:id="1863744313">
          <w:marLeft w:val="0"/>
          <w:marRight w:val="0"/>
          <w:marTop w:val="0"/>
          <w:marBottom w:val="0"/>
          <w:divBdr>
            <w:top w:val="none" w:sz="0" w:space="0" w:color="auto"/>
            <w:left w:val="none" w:sz="0" w:space="0" w:color="auto"/>
            <w:bottom w:val="none" w:sz="0" w:space="0" w:color="auto"/>
            <w:right w:val="none" w:sz="0" w:space="0" w:color="auto"/>
          </w:divBdr>
          <w:divsChild>
            <w:div w:id="1849438596">
              <w:marLeft w:val="0"/>
              <w:marRight w:val="0"/>
              <w:marTop w:val="0"/>
              <w:marBottom w:val="0"/>
              <w:divBdr>
                <w:top w:val="none" w:sz="0" w:space="0" w:color="auto"/>
                <w:left w:val="none" w:sz="0" w:space="0" w:color="auto"/>
                <w:bottom w:val="none" w:sz="0" w:space="0" w:color="auto"/>
                <w:right w:val="none" w:sz="0" w:space="0" w:color="auto"/>
              </w:divBdr>
            </w:div>
            <w:div w:id="666053977">
              <w:marLeft w:val="0"/>
              <w:marRight w:val="0"/>
              <w:marTop w:val="0"/>
              <w:marBottom w:val="0"/>
              <w:divBdr>
                <w:top w:val="none" w:sz="0" w:space="0" w:color="auto"/>
                <w:left w:val="none" w:sz="0" w:space="0" w:color="auto"/>
                <w:bottom w:val="none" w:sz="0" w:space="0" w:color="auto"/>
                <w:right w:val="none" w:sz="0" w:space="0" w:color="auto"/>
              </w:divBdr>
            </w:div>
            <w:div w:id="872696458">
              <w:marLeft w:val="0"/>
              <w:marRight w:val="0"/>
              <w:marTop w:val="0"/>
              <w:marBottom w:val="0"/>
              <w:divBdr>
                <w:top w:val="none" w:sz="0" w:space="0" w:color="auto"/>
                <w:left w:val="none" w:sz="0" w:space="0" w:color="auto"/>
                <w:bottom w:val="none" w:sz="0" w:space="0" w:color="auto"/>
                <w:right w:val="none" w:sz="0" w:space="0" w:color="auto"/>
              </w:divBdr>
            </w:div>
            <w:div w:id="988904124">
              <w:marLeft w:val="0"/>
              <w:marRight w:val="0"/>
              <w:marTop w:val="0"/>
              <w:marBottom w:val="0"/>
              <w:divBdr>
                <w:top w:val="none" w:sz="0" w:space="0" w:color="auto"/>
                <w:left w:val="none" w:sz="0" w:space="0" w:color="auto"/>
                <w:bottom w:val="none" w:sz="0" w:space="0" w:color="auto"/>
                <w:right w:val="none" w:sz="0" w:space="0" w:color="auto"/>
              </w:divBdr>
            </w:div>
            <w:div w:id="767703683">
              <w:marLeft w:val="0"/>
              <w:marRight w:val="0"/>
              <w:marTop w:val="0"/>
              <w:marBottom w:val="0"/>
              <w:divBdr>
                <w:top w:val="none" w:sz="0" w:space="0" w:color="auto"/>
                <w:left w:val="none" w:sz="0" w:space="0" w:color="auto"/>
                <w:bottom w:val="none" w:sz="0" w:space="0" w:color="auto"/>
                <w:right w:val="none" w:sz="0" w:space="0" w:color="auto"/>
              </w:divBdr>
            </w:div>
            <w:div w:id="1608153814">
              <w:marLeft w:val="0"/>
              <w:marRight w:val="0"/>
              <w:marTop w:val="0"/>
              <w:marBottom w:val="0"/>
              <w:divBdr>
                <w:top w:val="none" w:sz="0" w:space="0" w:color="auto"/>
                <w:left w:val="none" w:sz="0" w:space="0" w:color="auto"/>
                <w:bottom w:val="none" w:sz="0" w:space="0" w:color="auto"/>
                <w:right w:val="none" w:sz="0" w:space="0" w:color="auto"/>
              </w:divBdr>
            </w:div>
            <w:div w:id="154417580">
              <w:marLeft w:val="0"/>
              <w:marRight w:val="0"/>
              <w:marTop w:val="0"/>
              <w:marBottom w:val="0"/>
              <w:divBdr>
                <w:top w:val="none" w:sz="0" w:space="0" w:color="auto"/>
                <w:left w:val="none" w:sz="0" w:space="0" w:color="auto"/>
                <w:bottom w:val="none" w:sz="0" w:space="0" w:color="auto"/>
                <w:right w:val="none" w:sz="0" w:space="0" w:color="auto"/>
              </w:divBdr>
            </w:div>
            <w:div w:id="86998390">
              <w:marLeft w:val="0"/>
              <w:marRight w:val="0"/>
              <w:marTop w:val="0"/>
              <w:marBottom w:val="0"/>
              <w:divBdr>
                <w:top w:val="none" w:sz="0" w:space="0" w:color="auto"/>
                <w:left w:val="none" w:sz="0" w:space="0" w:color="auto"/>
                <w:bottom w:val="none" w:sz="0" w:space="0" w:color="auto"/>
                <w:right w:val="none" w:sz="0" w:space="0" w:color="auto"/>
              </w:divBdr>
            </w:div>
            <w:div w:id="1062750818">
              <w:marLeft w:val="0"/>
              <w:marRight w:val="0"/>
              <w:marTop w:val="0"/>
              <w:marBottom w:val="0"/>
              <w:divBdr>
                <w:top w:val="none" w:sz="0" w:space="0" w:color="auto"/>
                <w:left w:val="none" w:sz="0" w:space="0" w:color="auto"/>
                <w:bottom w:val="none" w:sz="0" w:space="0" w:color="auto"/>
                <w:right w:val="none" w:sz="0" w:space="0" w:color="auto"/>
              </w:divBdr>
            </w:div>
            <w:div w:id="633752070">
              <w:marLeft w:val="0"/>
              <w:marRight w:val="0"/>
              <w:marTop w:val="0"/>
              <w:marBottom w:val="0"/>
              <w:divBdr>
                <w:top w:val="none" w:sz="0" w:space="0" w:color="auto"/>
                <w:left w:val="none" w:sz="0" w:space="0" w:color="auto"/>
                <w:bottom w:val="none" w:sz="0" w:space="0" w:color="auto"/>
                <w:right w:val="none" w:sz="0" w:space="0" w:color="auto"/>
              </w:divBdr>
            </w:div>
            <w:div w:id="1602910348">
              <w:marLeft w:val="0"/>
              <w:marRight w:val="0"/>
              <w:marTop w:val="0"/>
              <w:marBottom w:val="0"/>
              <w:divBdr>
                <w:top w:val="none" w:sz="0" w:space="0" w:color="auto"/>
                <w:left w:val="none" w:sz="0" w:space="0" w:color="auto"/>
                <w:bottom w:val="none" w:sz="0" w:space="0" w:color="auto"/>
                <w:right w:val="none" w:sz="0" w:space="0" w:color="auto"/>
              </w:divBdr>
            </w:div>
            <w:div w:id="807208328">
              <w:marLeft w:val="0"/>
              <w:marRight w:val="0"/>
              <w:marTop w:val="0"/>
              <w:marBottom w:val="0"/>
              <w:divBdr>
                <w:top w:val="none" w:sz="0" w:space="0" w:color="auto"/>
                <w:left w:val="none" w:sz="0" w:space="0" w:color="auto"/>
                <w:bottom w:val="none" w:sz="0" w:space="0" w:color="auto"/>
                <w:right w:val="none" w:sz="0" w:space="0" w:color="auto"/>
              </w:divBdr>
            </w:div>
            <w:div w:id="1138497000">
              <w:marLeft w:val="0"/>
              <w:marRight w:val="0"/>
              <w:marTop w:val="0"/>
              <w:marBottom w:val="0"/>
              <w:divBdr>
                <w:top w:val="none" w:sz="0" w:space="0" w:color="auto"/>
                <w:left w:val="none" w:sz="0" w:space="0" w:color="auto"/>
                <w:bottom w:val="none" w:sz="0" w:space="0" w:color="auto"/>
                <w:right w:val="none" w:sz="0" w:space="0" w:color="auto"/>
              </w:divBdr>
            </w:div>
            <w:div w:id="26024643">
              <w:marLeft w:val="0"/>
              <w:marRight w:val="0"/>
              <w:marTop w:val="0"/>
              <w:marBottom w:val="0"/>
              <w:divBdr>
                <w:top w:val="none" w:sz="0" w:space="0" w:color="auto"/>
                <w:left w:val="none" w:sz="0" w:space="0" w:color="auto"/>
                <w:bottom w:val="none" w:sz="0" w:space="0" w:color="auto"/>
                <w:right w:val="none" w:sz="0" w:space="0" w:color="auto"/>
              </w:divBdr>
            </w:div>
            <w:div w:id="793132970">
              <w:marLeft w:val="0"/>
              <w:marRight w:val="0"/>
              <w:marTop w:val="0"/>
              <w:marBottom w:val="0"/>
              <w:divBdr>
                <w:top w:val="none" w:sz="0" w:space="0" w:color="auto"/>
                <w:left w:val="none" w:sz="0" w:space="0" w:color="auto"/>
                <w:bottom w:val="none" w:sz="0" w:space="0" w:color="auto"/>
                <w:right w:val="none" w:sz="0" w:space="0" w:color="auto"/>
              </w:divBdr>
            </w:div>
            <w:div w:id="112017657">
              <w:marLeft w:val="0"/>
              <w:marRight w:val="0"/>
              <w:marTop w:val="0"/>
              <w:marBottom w:val="0"/>
              <w:divBdr>
                <w:top w:val="none" w:sz="0" w:space="0" w:color="auto"/>
                <w:left w:val="none" w:sz="0" w:space="0" w:color="auto"/>
                <w:bottom w:val="none" w:sz="0" w:space="0" w:color="auto"/>
                <w:right w:val="none" w:sz="0" w:space="0" w:color="auto"/>
              </w:divBdr>
            </w:div>
            <w:div w:id="674458530">
              <w:marLeft w:val="0"/>
              <w:marRight w:val="0"/>
              <w:marTop w:val="0"/>
              <w:marBottom w:val="0"/>
              <w:divBdr>
                <w:top w:val="none" w:sz="0" w:space="0" w:color="auto"/>
                <w:left w:val="none" w:sz="0" w:space="0" w:color="auto"/>
                <w:bottom w:val="none" w:sz="0" w:space="0" w:color="auto"/>
                <w:right w:val="none" w:sz="0" w:space="0" w:color="auto"/>
              </w:divBdr>
            </w:div>
            <w:div w:id="135187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951490">
      <w:bodyDiv w:val="1"/>
      <w:marLeft w:val="0"/>
      <w:marRight w:val="0"/>
      <w:marTop w:val="0"/>
      <w:marBottom w:val="0"/>
      <w:divBdr>
        <w:top w:val="none" w:sz="0" w:space="0" w:color="auto"/>
        <w:left w:val="none" w:sz="0" w:space="0" w:color="auto"/>
        <w:bottom w:val="none" w:sz="0" w:space="0" w:color="auto"/>
        <w:right w:val="none" w:sz="0" w:space="0" w:color="auto"/>
      </w:divBdr>
      <w:divsChild>
        <w:div w:id="702285076">
          <w:marLeft w:val="0"/>
          <w:marRight w:val="0"/>
          <w:marTop w:val="0"/>
          <w:marBottom w:val="0"/>
          <w:divBdr>
            <w:top w:val="none" w:sz="0" w:space="0" w:color="auto"/>
            <w:left w:val="none" w:sz="0" w:space="0" w:color="auto"/>
            <w:bottom w:val="none" w:sz="0" w:space="0" w:color="auto"/>
            <w:right w:val="none" w:sz="0" w:space="0" w:color="auto"/>
          </w:divBdr>
          <w:divsChild>
            <w:div w:id="1084031125">
              <w:marLeft w:val="0"/>
              <w:marRight w:val="0"/>
              <w:marTop w:val="0"/>
              <w:marBottom w:val="0"/>
              <w:divBdr>
                <w:top w:val="none" w:sz="0" w:space="0" w:color="auto"/>
                <w:left w:val="none" w:sz="0" w:space="0" w:color="auto"/>
                <w:bottom w:val="none" w:sz="0" w:space="0" w:color="auto"/>
                <w:right w:val="none" w:sz="0" w:space="0" w:color="auto"/>
              </w:divBdr>
            </w:div>
            <w:div w:id="1846706101">
              <w:marLeft w:val="0"/>
              <w:marRight w:val="0"/>
              <w:marTop w:val="0"/>
              <w:marBottom w:val="0"/>
              <w:divBdr>
                <w:top w:val="none" w:sz="0" w:space="0" w:color="auto"/>
                <w:left w:val="none" w:sz="0" w:space="0" w:color="auto"/>
                <w:bottom w:val="none" w:sz="0" w:space="0" w:color="auto"/>
                <w:right w:val="none" w:sz="0" w:space="0" w:color="auto"/>
              </w:divBdr>
            </w:div>
            <w:div w:id="1873493894">
              <w:marLeft w:val="0"/>
              <w:marRight w:val="0"/>
              <w:marTop w:val="0"/>
              <w:marBottom w:val="0"/>
              <w:divBdr>
                <w:top w:val="none" w:sz="0" w:space="0" w:color="auto"/>
                <w:left w:val="none" w:sz="0" w:space="0" w:color="auto"/>
                <w:bottom w:val="none" w:sz="0" w:space="0" w:color="auto"/>
                <w:right w:val="none" w:sz="0" w:space="0" w:color="auto"/>
              </w:divBdr>
            </w:div>
            <w:div w:id="421218648">
              <w:marLeft w:val="0"/>
              <w:marRight w:val="0"/>
              <w:marTop w:val="0"/>
              <w:marBottom w:val="0"/>
              <w:divBdr>
                <w:top w:val="none" w:sz="0" w:space="0" w:color="auto"/>
                <w:left w:val="none" w:sz="0" w:space="0" w:color="auto"/>
                <w:bottom w:val="none" w:sz="0" w:space="0" w:color="auto"/>
                <w:right w:val="none" w:sz="0" w:space="0" w:color="auto"/>
              </w:divBdr>
            </w:div>
            <w:div w:id="1298606251">
              <w:marLeft w:val="0"/>
              <w:marRight w:val="0"/>
              <w:marTop w:val="0"/>
              <w:marBottom w:val="0"/>
              <w:divBdr>
                <w:top w:val="none" w:sz="0" w:space="0" w:color="auto"/>
                <w:left w:val="none" w:sz="0" w:space="0" w:color="auto"/>
                <w:bottom w:val="none" w:sz="0" w:space="0" w:color="auto"/>
                <w:right w:val="none" w:sz="0" w:space="0" w:color="auto"/>
              </w:divBdr>
            </w:div>
            <w:div w:id="1034311548">
              <w:marLeft w:val="0"/>
              <w:marRight w:val="0"/>
              <w:marTop w:val="0"/>
              <w:marBottom w:val="0"/>
              <w:divBdr>
                <w:top w:val="none" w:sz="0" w:space="0" w:color="auto"/>
                <w:left w:val="none" w:sz="0" w:space="0" w:color="auto"/>
                <w:bottom w:val="none" w:sz="0" w:space="0" w:color="auto"/>
                <w:right w:val="none" w:sz="0" w:space="0" w:color="auto"/>
              </w:divBdr>
            </w:div>
            <w:div w:id="1337071271">
              <w:marLeft w:val="0"/>
              <w:marRight w:val="0"/>
              <w:marTop w:val="0"/>
              <w:marBottom w:val="0"/>
              <w:divBdr>
                <w:top w:val="none" w:sz="0" w:space="0" w:color="auto"/>
                <w:left w:val="none" w:sz="0" w:space="0" w:color="auto"/>
                <w:bottom w:val="none" w:sz="0" w:space="0" w:color="auto"/>
                <w:right w:val="none" w:sz="0" w:space="0" w:color="auto"/>
              </w:divBdr>
            </w:div>
            <w:div w:id="441657799">
              <w:marLeft w:val="0"/>
              <w:marRight w:val="0"/>
              <w:marTop w:val="0"/>
              <w:marBottom w:val="0"/>
              <w:divBdr>
                <w:top w:val="none" w:sz="0" w:space="0" w:color="auto"/>
                <w:left w:val="none" w:sz="0" w:space="0" w:color="auto"/>
                <w:bottom w:val="none" w:sz="0" w:space="0" w:color="auto"/>
                <w:right w:val="none" w:sz="0" w:space="0" w:color="auto"/>
              </w:divBdr>
            </w:div>
            <w:div w:id="1353796951">
              <w:marLeft w:val="0"/>
              <w:marRight w:val="0"/>
              <w:marTop w:val="0"/>
              <w:marBottom w:val="0"/>
              <w:divBdr>
                <w:top w:val="none" w:sz="0" w:space="0" w:color="auto"/>
                <w:left w:val="none" w:sz="0" w:space="0" w:color="auto"/>
                <w:bottom w:val="none" w:sz="0" w:space="0" w:color="auto"/>
                <w:right w:val="none" w:sz="0" w:space="0" w:color="auto"/>
              </w:divBdr>
            </w:div>
            <w:div w:id="465128509">
              <w:marLeft w:val="0"/>
              <w:marRight w:val="0"/>
              <w:marTop w:val="0"/>
              <w:marBottom w:val="0"/>
              <w:divBdr>
                <w:top w:val="none" w:sz="0" w:space="0" w:color="auto"/>
                <w:left w:val="none" w:sz="0" w:space="0" w:color="auto"/>
                <w:bottom w:val="none" w:sz="0" w:space="0" w:color="auto"/>
                <w:right w:val="none" w:sz="0" w:space="0" w:color="auto"/>
              </w:divBdr>
            </w:div>
            <w:div w:id="1779136739">
              <w:marLeft w:val="0"/>
              <w:marRight w:val="0"/>
              <w:marTop w:val="0"/>
              <w:marBottom w:val="0"/>
              <w:divBdr>
                <w:top w:val="none" w:sz="0" w:space="0" w:color="auto"/>
                <w:left w:val="none" w:sz="0" w:space="0" w:color="auto"/>
                <w:bottom w:val="none" w:sz="0" w:space="0" w:color="auto"/>
                <w:right w:val="none" w:sz="0" w:space="0" w:color="auto"/>
              </w:divBdr>
            </w:div>
            <w:div w:id="1308702554">
              <w:marLeft w:val="0"/>
              <w:marRight w:val="0"/>
              <w:marTop w:val="0"/>
              <w:marBottom w:val="0"/>
              <w:divBdr>
                <w:top w:val="none" w:sz="0" w:space="0" w:color="auto"/>
                <w:left w:val="none" w:sz="0" w:space="0" w:color="auto"/>
                <w:bottom w:val="none" w:sz="0" w:space="0" w:color="auto"/>
                <w:right w:val="none" w:sz="0" w:space="0" w:color="auto"/>
              </w:divBdr>
            </w:div>
            <w:div w:id="553390384">
              <w:marLeft w:val="0"/>
              <w:marRight w:val="0"/>
              <w:marTop w:val="0"/>
              <w:marBottom w:val="0"/>
              <w:divBdr>
                <w:top w:val="none" w:sz="0" w:space="0" w:color="auto"/>
                <w:left w:val="none" w:sz="0" w:space="0" w:color="auto"/>
                <w:bottom w:val="none" w:sz="0" w:space="0" w:color="auto"/>
                <w:right w:val="none" w:sz="0" w:space="0" w:color="auto"/>
              </w:divBdr>
            </w:div>
            <w:div w:id="1651136112">
              <w:marLeft w:val="0"/>
              <w:marRight w:val="0"/>
              <w:marTop w:val="0"/>
              <w:marBottom w:val="0"/>
              <w:divBdr>
                <w:top w:val="none" w:sz="0" w:space="0" w:color="auto"/>
                <w:left w:val="none" w:sz="0" w:space="0" w:color="auto"/>
                <w:bottom w:val="none" w:sz="0" w:space="0" w:color="auto"/>
                <w:right w:val="none" w:sz="0" w:space="0" w:color="auto"/>
              </w:divBdr>
            </w:div>
            <w:div w:id="478032513">
              <w:marLeft w:val="0"/>
              <w:marRight w:val="0"/>
              <w:marTop w:val="0"/>
              <w:marBottom w:val="0"/>
              <w:divBdr>
                <w:top w:val="none" w:sz="0" w:space="0" w:color="auto"/>
                <w:left w:val="none" w:sz="0" w:space="0" w:color="auto"/>
                <w:bottom w:val="none" w:sz="0" w:space="0" w:color="auto"/>
                <w:right w:val="none" w:sz="0" w:space="0" w:color="auto"/>
              </w:divBdr>
            </w:div>
            <w:div w:id="154228841">
              <w:marLeft w:val="0"/>
              <w:marRight w:val="0"/>
              <w:marTop w:val="0"/>
              <w:marBottom w:val="0"/>
              <w:divBdr>
                <w:top w:val="none" w:sz="0" w:space="0" w:color="auto"/>
                <w:left w:val="none" w:sz="0" w:space="0" w:color="auto"/>
                <w:bottom w:val="none" w:sz="0" w:space="0" w:color="auto"/>
                <w:right w:val="none" w:sz="0" w:space="0" w:color="auto"/>
              </w:divBdr>
            </w:div>
            <w:div w:id="1495296880">
              <w:marLeft w:val="0"/>
              <w:marRight w:val="0"/>
              <w:marTop w:val="0"/>
              <w:marBottom w:val="0"/>
              <w:divBdr>
                <w:top w:val="none" w:sz="0" w:space="0" w:color="auto"/>
                <w:left w:val="none" w:sz="0" w:space="0" w:color="auto"/>
                <w:bottom w:val="none" w:sz="0" w:space="0" w:color="auto"/>
                <w:right w:val="none" w:sz="0" w:space="0" w:color="auto"/>
              </w:divBdr>
            </w:div>
            <w:div w:id="1028873944">
              <w:marLeft w:val="0"/>
              <w:marRight w:val="0"/>
              <w:marTop w:val="0"/>
              <w:marBottom w:val="0"/>
              <w:divBdr>
                <w:top w:val="none" w:sz="0" w:space="0" w:color="auto"/>
                <w:left w:val="none" w:sz="0" w:space="0" w:color="auto"/>
                <w:bottom w:val="none" w:sz="0" w:space="0" w:color="auto"/>
                <w:right w:val="none" w:sz="0" w:space="0" w:color="auto"/>
              </w:divBdr>
            </w:div>
            <w:div w:id="882406475">
              <w:marLeft w:val="0"/>
              <w:marRight w:val="0"/>
              <w:marTop w:val="0"/>
              <w:marBottom w:val="0"/>
              <w:divBdr>
                <w:top w:val="none" w:sz="0" w:space="0" w:color="auto"/>
                <w:left w:val="none" w:sz="0" w:space="0" w:color="auto"/>
                <w:bottom w:val="none" w:sz="0" w:space="0" w:color="auto"/>
                <w:right w:val="none" w:sz="0" w:space="0" w:color="auto"/>
              </w:divBdr>
            </w:div>
            <w:div w:id="2035420281">
              <w:marLeft w:val="0"/>
              <w:marRight w:val="0"/>
              <w:marTop w:val="0"/>
              <w:marBottom w:val="0"/>
              <w:divBdr>
                <w:top w:val="none" w:sz="0" w:space="0" w:color="auto"/>
                <w:left w:val="none" w:sz="0" w:space="0" w:color="auto"/>
                <w:bottom w:val="none" w:sz="0" w:space="0" w:color="auto"/>
                <w:right w:val="none" w:sz="0" w:space="0" w:color="auto"/>
              </w:divBdr>
            </w:div>
            <w:div w:id="45222889">
              <w:marLeft w:val="0"/>
              <w:marRight w:val="0"/>
              <w:marTop w:val="0"/>
              <w:marBottom w:val="0"/>
              <w:divBdr>
                <w:top w:val="none" w:sz="0" w:space="0" w:color="auto"/>
                <w:left w:val="none" w:sz="0" w:space="0" w:color="auto"/>
                <w:bottom w:val="none" w:sz="0" w:space="0" w:color="auto"/>
                <w:right w:val="none" w:sz="0" w:space="0" w:color="auto"/>
              </w:divBdr>
            </w:div>
            <w:div w:id="1929775327">
              <w:marLeft w:val="0"/>
              <w:marRight w:val="0"/>
              <w:marTop w:val="0"/>
              <w:marBottom w:val="0"/>
              <w:divBdr>
                <w:top w:val="none" w:sz="0" w:space="0" w:color="auto"/>
                <w:left w:val="none" w:sz="0" w:space="0" w:color="auto"/>
                <w:bottom w:val="none" w:sz="0" w:space="0" w:color="auto"/>
                <w:right w:val="none" w:sz="0" w:space="0" w:color="auto"/>
              </w:divBdr>
            </w:div>
            <w:div w:id="1490824939">
              <w:marLeft w:val="0"/>
              <w:marRight w:val="0"/>
              <w:marTop w:val="0"/>
              <w:marBottom w:val="0"/>
              <w:divBdr>
                <w:top w:val="none" w:sz="0" w:space="0" w:color="auto"/>
                <w:left w:val="none" w:sz="0" w:space="0" w:color="auto"/>
                <w:bottom w:val="none" w:sz="0" w:space="0" w:color="auto"/>
                <w:right w:val="none" w:sz="0" w:space="0" w:color="auto"/>
              </w:divBdr>
            </w:div>
            <w:div w:id="268857194">
              <w:marLeft w:val="0"/>
              <w:marRight w:val="0"/>
              <w:marTop w:val="0"/>
              <w:marBottom w:val="0"/>
              <w:divBdr>
                <w:top w:val="none" w:sz="0" w:space="0" w:color="auto"/>
                <w:left w:val="none" w:sz="0" w:space="0" w:color="auto"/>
                <w:bottom w:val="none" w:sz="0" w:space="0" w:color="auto"/>
                <w:right w:val="none" w:sz="0" w:space="0" w:color="auto"/>
              </w:divBdr>
            </w:div>
            <w:div w:id="1813522602">
              <w:marLeft w:val="0"/>
              <w:marRight w:val="0"/>
              <w:marTop w:val="0"/>
              <w:marBottom w:val="0"/>
              <w:divBdr>
                <w:top w:val="none" w:sz="0" w:space="0" w:color="auto"/>
                <w:left w:val="none" w:sz="0" w:space="0" w:color="auto"/>
                <w:bottom w:val="none" w:sz="0" w:space="0" w:color="auto"/>
                <w:right w:val="none" w:sz="0" w:space="0" w:color="auto"/>
              </w:divBdr>
            </w:div>
            <w:div w:id="169568462">
              <w:marLeft w:val="0"/>
              <w:marRight w:val="0"/>
              <w:marTop w:val="0"/>
              <w:marBottom w:val="0"/>
              <w:divBdr>
                <w:top w:val="none" w:sz="0" w:space="0" w:color="auto"/>
                <w:left w:val="none" w:sz="0" w:space="0" w:color="auto"/>
                <w:bottom w:val="none" w:sz="0" w:space="0" w:color="auto"/>
                <w:right w:val="none" w:sz="0" w:space="0" w:color="auto"/>
              </w:divBdr>
            </w:div>
            <w:div w:id="1260597506">
              <w:marLeft w:val="0"/>
              <w:marRight w:val="0"/>
              <w:marTop w:val="0"/>
              <w:marBottom w:val="0"/>
              <w:divBdr>
                <w:top w:val="none" w:sz="0" w:space="0" w:color="auto"/>
                <w:left w:val="none" w:sz="0" w:space="0" w:color="auto"/>
                <w:bottom w:val="none" w:sz="0" w:space="0" w:color="auto"/>
                <w:right w:val="none" w:sz="0" w:space="0" w:color="auto"/>
              </w:divBdr>
            </w:div>
            <w:div w:id="959610528">
              <w:marLeft w:val="0"/>
              <w:marRight w:val="0"/>
              <w:marTop w:val="0"/>
              <w:marBottom w:val="0"/>
              <w:divBdr>
                <w:top w:val="none" w:sz="0" w:space="0" w:color="auto"/>
                <w:left w:val="none" w:sz="0" w:space="0" w:color="auto"/>
                <w:bottom w:val="none" w:sz="0" w:space="0" w:color="auto"/>
                <w:right w:val="none" w:sz="0" w:space="0" w:color="auto"/>
              </w:divBdr>
            </w:div>
            <w:div w:id="2066441090">
              <w:marLeft w:val="0"/>
              <w:marRight w:val="0"/>
              <w:marTop w:val="0"/>
              <w:marBottom w:val="0"/>
              <w:divBdr>
                <w:top w:val="none" w:sz="0" w:space="0" w:color="auto"/>
                <w:left w:val="none" w:sz="0" w:space="0" w:color="auto"/>
                <w:bottom w:val="none" w:sz="0" w:space="0" w:color="auto"/>
                <w:right w:val="none" w:sz="0" w:space="0" w:color="auto"/>
              </w:divBdr>
            </w:div>
            <w:div w:id="331683288">
              <w:marLeft w:val="0"/>
              <w:marRight w:val="0"/>
              <w:marTop w:val="0"/>
              <w:marBottom w:val="0"/>
              <w:divBdr>
                <w:top w:val="none" w:sz="0" w:space="0" w:color="auto"/>
                <w:left w:val="none" w:sz="0" w:space="0" w:color="auto"/>
                <w:bottom w:val="none" w:sz="0" w:space="0" w:color="auto"/>
                <w:right w:val="none" w:sz="0" w:space="0" w:color="auto"/>
              </w:divBdr>
            </w:div>
            <w:div w:id="199444379">
              <w:marLeft w:val="0"/>
              <w:marRight w:val="0"/>
              <w:marTop w:val="0"/>
              <w:marBottom w:val="0"/>
              <w:divBdr>
                <w:top w:val="none" w:sz="0" w:space="0" w:color="auto"/>
                <w:left w:val="none" w:sz="0" w:space="0" w:color="auto"/>
                <w:bottom w:val="none" w:sz="0" w:space="0" w:color="auto"/>
                <w:right w:val="none" w:sz="0" w:space="0" w:color="auto"/>
              </w:divBdr>
            </w:div>
            <w:div w:id="763381030">
              <w:marLeft w:val="0"/>
              <w:marRight w:val="0"/>
              <w:marTop w:val="0"/>
              <w:marBottom w:val="0"/>
              <w:divBdr>
                <w:top w:val="none" w:sz="0" w:space="0" w:color="auto"/>
                <w:left w:val="none" w:sz="0" w:space="0" w:color="auto"/>
                <w:bottom w:val="none" w:sz="0" w:space="0" w:color="auto"/>
                <w:right w:val="none" w:sz="0" w:space="0" w:color="auto"/>
              </w:divBdr>
            </w:div>
            <w:div w:id="1290234975">
              <w:marLeft w:val="0"/>
              <w:marRight w:val="0"/>
              <w:marTop w:val="0"/>
              <w:marBottom w:val="0"/>
              <w:divBdr>
                <w:top w:val="none" w:sz="0" w:space="0" w:color="auto"/>
                <w:left w:val="none" w:sz="0" w:space="0" w:color="auto"/>
                <w:bottom w:val="none" w:sz="0" w:space="0" w:color="auto"/>
                <w:right w:val="none" w:sz="0" w:space="0" w:color="auto"/>
              </w:divBdr>
            </w:div>
            <w:div w:id="250742897">
              <w:marLeft w:val="0"/>
              <w:marRight w:val="0"/>
              <w:marTop w:val="0"/>
              <w:marBottom w:val="0"/>
              <w:divBdr>
                <w:top w:val="none" w:sz="0" w:space="0" w:color="auto"/>
                <w:left w:val="none" w:sz="0" w:space="0" w:color="auto"/>
                <w:bottom w:val="none" w:sz="0" w:space="0" w:color="auto"/>
                <w:right w:val="none" w:sz="0" w:space="0" w:color="auto"/>
              </w:divBdr>
            </w:div>
            <w:div w:id="1343702745">
              <w:marLeft w:val="0"/>
              <w:marRight w:val="0"/>
              <w:marTop w:val="0"/>
              <w:marBottom w:val="0"/>
              <w:divBdr>
                <w:top w:val="none" w:sz="0" w:space="0" w:color="auto"/>
                <w:left w:val="none" w:sz="0" w:space="0" w:color="auto"/>
                <w:bottom w:val="none" w:sz="0" w:space="0" w:color="auto"/>
                <w:right w:val="none" w:sz="0" w:space="0" w:color="auto"/>
              </w:divBdr>
            </w:div>
            <w:div w:id="467549701">
              <w:marLeft w:val="0"/>
              <w:marRight w:val="0"/>
              <w:marTop w:val="0"/>
              <w:marBottom w:val="0"/>
              <w:divBdr>
                <w:top w:val="none" w:sz="0" w:space="0" w:color="auto"/>
                <w:left w:val="none" w:sz="0" w:space="0" w:color="auto"/>
                <w:bottom w:val="none" w:sz="0" w:space="0" w:color="auto"/>
                <w:right w:val="none" w:sz="0" w:space="0" w:color="auto"/>
              </w:divBdr>
            </w:div>
            <w:div w:id="1615675364">
              <w:marLeft w:val="0"/>
              <w:marRight w:val="0"/>
              <w:marTop w:val="0"/>
              <w:marBottom w:val="0"/>
              <w:divBdr>
                <w:top w:val="none" w:sz="0" w:space="0" w:color="auto"/>
                <w:left w:val="none" w:sz="0" w:space="0" w:color="auto"/>
                <w:bottom w:val="none" w:sz="0" w:space="0" w:color="auto"/>
                <w:right w:val="none" w:sz="0" w:space="0" w:color="auto"/>
              </w:divBdr>
            </w:div>
            <w:div w:id="755784278">
              <w:marLeft w:val="0"/>
              <w:marRight w:val="0"/>
              <w:marTop w:val="0"/>
              <w:marBottom w:val="0"/>
              <w:divBdr>
                <w:top w:val="none" w:sz="0" w:space="0" w:color="auto"/>
                <w:left w:val="none" w:sz="0" w:space="0" w:color="auto"/>
                <w:bottom w:val="none" w:sz="0" w:space="0" w:color="auto"/>
                <w:right w:val="none" w:sz="0" w:space="0" w:color="auto"/>
              </w:divBdr>
            </w:div>
            <w:div w:id="1089739020">
              <w:marLeft w:val="0"/>
              <w:marRight w:val="0"/>
              <w:marTop w:val="0"/>
              <w:marBottom w:val="0"/>
              <w:divBdr>
                <w:top w:val="none" w:sz="0" w:space="0" w:color="auto"/>
                <w:left w:val="none" w:sz="0" w:space="0" w:color="auto"/>
                <w:bottom w:val="none" w:sz="0" w:space="0" w:color="auto"/>
                <w:right w:val="none" w:sz="0" w:space="0" w:color="auto"/>
              </w:divBdr>
            </w:div>
            <w:div w:id="1815175459">
              <w:marLeft w:val="0"/>
              <w:marRight w:val="0"/>
              <w:marTop w:val="0"/>
              <w:marBottom w:val="0"/>
              <w:divBdr>
                <w:top w:val="none" w:sz="0" w:space="0" w:color="auto"/>
                <w:left w:val="none" w:sz="0" w:space="0" w:color="auto"/>
                <w:bottom w:val="none" w:sz="0" w:space="0" w:color="auto"/>
                <w:right w:val="none" w:sz="0" w:space="0" w:color="auto"/>
              </w:divBdr>
            </w:div>
            <w:div w:id="258412285">
              <w:marLeft w:val="0"/>
              <w:marRight w:val="0"/>
              <w:marTop w:val="0"/>
              <w:marBottom w:val="0"/>
              <w:divBdr>
                <w:top w:val="none" w:sz="0" w:space="0" w:color="auto"/>
                <w:left w:val="none" w:sz="0" w:space="0" w:color="auto"/>
                <w:bottom w:val="none" w:sz="0" w:space="0" w:color="auto"/>
                <w:right w:val="none" w:sz="0" w:space="0" w:color="auto"/>
              </w:divBdr>
            </w:div>
            <w:div w:id="501089834">
              <w:marLeft w:val="0"/>
              <w:marRight w:val="0"/>
              <w:marTop w:val="0"/>
              <w:marBottom w:val="0"/>
              <w:divBdr>
                <w:top w:val="none" w:sz="0" w:space="0" w:color="auto"/>
                <w:left w:val="none" w:sz="0" w:space="0" w:color="auto"/>
                <w:bottom w:val="none" w:sz="0" w:space="0" w:color="auto"/>
                <w:right w:val="none" w:sz="0" w:space="0" w:color="auto"/>
              </w:divBdr>
            </w:div>
            <w:div w:id="113402330">
              <w:marLeft w:val="0"/>
              <w:marRight w:val="0"/>
              <w:marTop w:val="0"/>
              <w:marBottom w:val="0"/>
              <w:divBdr>
                <w:top w:val="none" w:sz="0" w:space="0" w:color="auto"/>
                <w:left w:val="none" w:sz="0" w:space="0" w:color="auto"/>
                <w:bottom w:val="none" w:sz="0" w:space="0" w:color="auto"/>
                <w:right w:val="none" w:sz="0" w:space="0" w:color="auto"/>
              </w:divBdr>
            </w:div>
            <w:div w:id="90518857">
              <w:marLeft w:val="0"/>
              <w:marRight w:val="0"/>
              <w:marTop w:val="0"/>
              <w:marBottom w:val="0"/>
              <w:divBdr>
                <w:top w:val="none" w:sz="0" w:space="0" w:color="auto"/>
                <w:left w:val="none" w:sz="0" w:space="0" w:color="auto"/>
                <w:bottom w:val="none" w:sz="0" w:space="0" w:color="auto"/>
                <w:right w:val="none" w:sz="0" w:space="0" w:color="auto"/>
              </w:divBdr>
            </w:div>
            <w:div w:id="1015225932">
              <w:marLeft w:val="0"/>
              <w:marRight w:val="0"/>
              <w:marTop w:val="0"/>
              <w:marBottom w:val="0"/>
              <w:divBdr>
                <w:top w:val="none" w:sz="0" w:space="0" w:color="auto"/>
                <w:left w:val="none" w:sz="0" w:space="0" w:color="auto"/>
                <w:bottom w:val="none" w:sz="0" w:space="0" w:color="auto"/>
                <w:right w:val="none" w:sz="0" w:space="0" w:color="auto"/>
              </w:divBdr>
            </w:div>
            <w:div w:id="1659993754">
              <w:marLeft w:val="0"/>
              <w:marRight w:val="0"/>
              <w:marTop w:val="0"/>
              <w:marBottom w:val="0"/>
              <w:divBdr>
                <w:top w:val="none" w:sz="0" w:space="0" w:color="auto"/>
                <w:left w:val="none" w:sz="0" w:space="0" w:color="auto"/>
                <w:bottom w:val="none" w:sz="0" w:space="0" w:color="auto"/>
                <w:right w:val="none" w:sz="0" w:space="0" w:color="auto"/>
              </w:divBdr>
            </w:div>
            <w:div w:id="182978237">
              <w:marLeft w:val="0"/>
              <w:marRight w:val="0"/>
              <w:marTop w:val="0"/>
              <w:marBottom w:val="0"/>
              <w:divBdr>
                <w:top w:val="none" w:sz="0" w:space="0" w:color="auto"/>
                <w:left w:val="none" w:sz="0" w:space="0" w:color="auto"/>
                <w:bottom w:val="none" w:sz="0" w:space="0" w:color="auto"/>
                <w:right w:val="none" w:sz="0" w:space="0" w:color="auto"/>
              </w:divBdr>
            </w:div>
            <w:div w:id="151023727">
              <w:marLeft w:val="0"/>
              <w:marRight w:val="0"/>
              <w:marTop w:val="0"/>
              <w:marBottom w:val="0"/>
              <w:divBdr>
                <w:top w:val="none" w:sz="0" w:space="0" w:color="auto"/>
                <w:left w:val="none" w:sz="0" w:space="0" w:color="auto"/>
                <w:bottom w:val="none" w:sz="0" w:space="0" w:color="auto"/>
                <w:right w:val="none" w:sz="0" w:space="0" w:color="auto"/>
              </w:divBdr>
            </w:div>
            <w:div w:id="181944434">
              <w:marLeft w:val="0"/>
              <w:marRight w:val="0"/>
              <w:marTop w:val="0"/>
              <w:marBottom w:val="0"/>
              <w:divBdr>
                <w:top w:val="none" w:sz="0" w:space="0" w:color="auto"/>
                <w:left w:val="none" w:sz="0" w:space="0" w:color="auto"/>
                <w:bottom w:val="none" w:sz="0" w:space="0" w:color="auto"/>
                <w:right w:val="none" w:sz="0" w:space="0" w:color="auto"/>
              </w:divBdr>
            </w:div>
            <w:div w:id="1995182051">
              <w:marLeft w:val="0"/>
              <w:marRight w:val="0"/>
              <w:marTop w:val="0"/>
              <w:marBottom w:val="0"/>
              <w:divBdr>
                <w:top w:val="none" w:sz="0" w:space="0" w:color="auto"/>
                <w:left w:val="none" w:sz="0" w:space="0" w:color="auto"/>
                <w:bottom w:val="none" w:sz="0" w:space="0" w:color="auto"/>
                <w:right w:val="none" w:sz="0" w:space="0" w:color="auto"/>
              </w:divBdr>
            </w:div>
            <w:div w:id="52314741">
              <w:marLeft w:val="0"/>
              <w:marRight w:val="0"/>
              <w:marTop w:val="0"/>
              <w:marBottom w:val="0"/>
              <w:divBdr>
                <w:top w:val="none" w:sz="0" w:space="0" w:color="auto"/>
                <w:left w:val="none" w:sz="0" w:space="0" w:color="auto"/>
                <w:bottom w:val="none" w:sz="0" w:space="0" w:color="auto"/>
                <w:right w:val="none" w:sz="0" w:space="0" w:color="auto"/>
              </w:divBdr>
            </w:div>
            <w:div w:id="462847505">
              <w:marLeft w:val="0"/>
              <w:marRight w:val="0"/>
              <w:marTop w:val="0"/>
              <w:marBottom w:val="0"/>
              <w:divBdr>
                <w:top w:val="none" w:sz="0" w:space="0" w:color="auto"/>
                <w:left w:val="none" w:sz="0" w:space="0" w:color="auto"/>
                <w:bottom w:val="none" w:sz="0" w:space="0" w:color="auto"/>
                <w:right w:val="none" w:sz="0" w:space="0" w:color="auto"/>
              </w:divBdr>
            </w:div>
            <w:div w:id="2125923354">
              <w:marLeft w:val="0"/>
              <w:marRight w:val="0"/>
              <w:marTop w:val="0"/>
              <w:marBottom w:val="0"/>
              <w:divBdr>
                <w:top w:val="none" w:sz="0" w:space="0" w:color="auto"/>
                <w:left w:val="none" w:sz="0" w:space="0" w:color="auto"/>
                <w:bottom w:val="none" w:sz="0" w:space="0" w:color="auto"/>
                <w:right w:val="none" w:sz="0" w:space="0" w:color="auto"/>
              </w:divBdr>
            </w:div>
            <w:div w:id="1794664749">
              <w:marLeft w:val="0"/>
              <w:marRight w:val="0"/>
              <w:marTop w:val="0"/>
              <w:marBottom w:val="0"/>
              <w:divBdr>
                <w:top w:val="none" w:sz="0" w:space="0" w:color="auto"/>
                <w:left w:val="none" w:sz="0" w:space="0" w:color="auto"/>
                <w:bottom w:val="none" w:sz="0" w:space="0" w:color="auto"/>
                <w:right w:val="none" w:sz="0" w:space="0" w:color="auto"/>
              </w:divBdr>
            </w:div>
            <w:div w:id="156114645">
              <w:marLeft w:val="0"/>
              <w:marRight w:val="0"/>
              <w:marTop w:val="0"/>
              <w:marBottom w:val="0"/>
              <w:divBdr>
                <w:top w:val="none" w:sz="0" w:space="0" w:color="auto"/>
                <w:left w:val="none" w:sz="0" w:space="0" w:color="auto"/>
                <w:bottom w:val="none" w:sz="0" w:space="0" w:color="auto"/>
                <w:right w:val="none" w:sz="0" w:space="0" w:color="auto"/>
              </w:divBdr>
            </w:div>
            <w:div w:id="1808818301">
              <w:marLeft w:val="0"/>
              <w:marRight w:val="0"/>
              <w:marTop w:val="0"/>
              <w:marBottom w:val="0"/>
              <w:divBdr>
                <w:top w:val="none" w:sz="0" w:space="0" w:color="auto"/>
                <w:left w:val="none" w:sz="0" w:space="0" w:color="auto"/>
                <w:bottom w:val="none" w:sz="0" w:space="0" w:color="auto"/>
                <w:right w:val="none" w:sz="0" w:space="0" w:color="auto"/>
              </w:divBdr>
            </w:div>
            <w:div w:id="1184784151">
              <w:marLeft w:val="0"/>
              <w:marRight w:val="0"/>
              <w:marTop w:val="0"/>
              <w:marBottom w:val="0"/>
              <w:divBdr>
                <w:top w:val="none" w:sz="0" w:space="0" w:color="auto"/>
                <w:left w:val="none" w:sz="0" w:space="0" w:color="auto"/>
                <w:bottom w:val="none" w:sz="0" w:space="0" w:color="auto"/>
                <w:right w:val="none" w:sz="0" w:space="0" w:color="auto"/>
              </w:divBdr>
            </w:div>
            <w:div w:id="640616298">
              <w:marLeft w:val="0"/>
              <w:marRight w:val="0"/>
              <w:marTop w:val="0"/>
              <w:marBottom w:val="0"/>
              <w:divBdr>
                <w:top w:val="none" w:sz="0" w:space="0" w:color="auto"/>
                <w:left w:val="none" w:sz="0" w:space="0" w:color="auto"/>
                <w:bottom w:val="none" w:sz="0" w:space="0" w:color="auto"/>
                <w:right w:val="none" w:sz="0" w:space="0" w:color="auto"/>
              </w:divBdr>
            </w:div>
            <w:div w:id="2015063888">
              <w:marLeft w:val="0"/>
              <w:marRight w:val="0"/>
              <w:marTop w:val="0"/>
              <w:marBottom w:val="0"/>
              <w:divBdr>
                <w:top w:val="none" w:sz="0" w:space="0" w:color="auto"/>
                <w:left w:val="none" w:sz="0" w:space="0" w:color="auto"/>
                <w:bottom w:val="none" w:sz="0" w:space="0" w:color="auto"/>
                <w:right w:val="none" w:sz="0" w:space="0" w:color="auto"/>
              </w:divBdr>
            </w:div>
            <w:div w:id="2006278423">
              <w:marLeft w:val="0"/>
              <w:marRight w:val="0"/>
              <w:marTop w:val="0"/>
              <w:marBottom w:val="0"/>
              <w:divBdr>
                <w:top w:val="none" w:sz="0" w:space="0" w:color="auto"/>
                <w:left w:val="none" w:sz="0" w:space="0" w:color="auto"/>
                <w:bottom w:val="none" w:sz="0" w:space="0" w:color="auto"/>
                <w:right w:val="none" w:sz="0" w:space="0" w:color="auto"/>
              </w:divBdr>
            </w:div>
            <w:div w:id="1419249265">
              <w:marLeft w:val="0"/>
              <w:marRight w:val="0"/>
              <w:marTop w:val="0"/>
              <w:marBottom w:val="0"/>
              <w:divBdr>
                <w:top w:val="none" w:sz="0" w:space="0" w:color="auto"/>
                <w:left w:val="none" w:sz="0" w:space="0" w:color="auto"/>
                <w:bottom w:val="none" w:sz="0" w:space="0" w:color="auto"/>
                <w:right w:val="none" w:sz="0" w:space="0" w:color="auto"/>
              </w:divBdr>
            </w:div>
            <w:div w:id="471215598">
              <w:marLeft w:val="0"/>
              <w:marRight w:val="0"/>
              <w:marTop w:val="0"/>
              <w:marBottom w:val="0"/>
              <w:divBdr>
                <w:top w:val="none" w:sz="0" w:space="0" w:color="auto"/>
                <w:left w:val="none" w:sz="0" w:space="0" w:color="auto"/>
                <w:bottom w:val="none" w:sz="0" w:space="0" w:color="auto"/>
                <w:right w:val="none" w:sz="0" w:space="0" w:color="auto"/>
              </w:divBdr>
            </w:div>
            <w:div w:id="184752681">
              <w:marLeft w:val="0"/>
              <w:marRight w:val="0"/>
              <w:marTop w:val="0"/>
              <w:marBottom w:val="0"/>
              <w:divBdr>
                <w:top w:val="none" w:sz="0" w:space="0" w:color="auto"/>
                <w:left w:val="none" w:sz="0" w:space="0" w:color="auto"/>
                <w:bottom w:val="none" w:sz="0" w:space="0" w:color="auto"/>
                <w:right w:val="none" w:sz="0" w:space="0" w:color="auto"/>
              </w:divBdr>
            </w:div>
            <w:div w:id="963852350">
              <w:marLeft w:val="0"/>
              <w:marRight w:val="0"/>
              <w:marTop w:val="0"/>
              <w:marBottom w:val="0"/>
              <w:divBdr>
                <w:top w:val="none" w:sz="0" w:space="0" w:color="auto"/>
                <w:left w:val="none" w:sz="0" w:space="0" w:color="auto"/>
                <w:bottom w:val="none" w:sz="0" w:space="0" w:color="auto"/>
                <w:right w:val="none" w:sz="0" w:space="0" w:color="auto"/>
              </w:divBdr>
            </w:div>
            <w:div w:id="857739229">
              <w:marLeft w:val="0"/>
              <w:marRight w:val="0"/>
              <w:marTop w:val="0"/>
              <w:marBottom w:val="0"/>
              <w:divBdr>
                <w:top w:val="none" w:sz="0" w:space="0" w:color="auto"/>
                <w:left w:val="none" w:sz="0" w:space="0" w:color="auto"/>
                <w:bottom w:val="none" w:sz="0" w:space="0" w:color="auto"/>
                <w:right w:val="none" w:sz="0" w:space="0" w:color="auto"/>
              </w:divBdr>
            </w:div>
            <w:div w:id="494298610">
              <w:marLeft w:val="0"/>
              <w:marRight w:val="0"/>
              <w:marTop w:val="0"/>
              <w:marBottom w:val="0"/>
              <w:divBdr>
                <w:top w:val="none" w:sz="0" w:space="0" w:color="auto"/>
                <w:left w:val="none" w:sz="0" w:space="0" w:color="auto"/>
                <w:bottom w:val="none" w:sz="0" w:space="0" w:color="auto"/>
                <w:right w:val="none" w:sz="0" w:space="0" w:color="auto"/>
              </w:divBdr>
            </w:div>
            <w:div w:id="651955327">
              <w:marLeft w:val="0"/>
              <w:marRight w:val="0"/>
              <w:marTop w:val="0"/>
              <w:marBottom w:val="0"/>
              <w:divBdr>
                <w:top w:val="none" w:sz="0" w:space="0" w:color="auto"/>
                <w:left w:val="none" w:sz="0" w:space="0" w:color="auto"/>
                <w:bottom w:val="none" w:sz="0" w:space="0" w:color="auto"/>
                <w:right w:val="none" w:sz="0" w:space="0" w:color="auto"/>
              </w:divBdr>
            </w:div>
            <w:div w:id="1873952012">
              <w:marLeft w:val="0"/>
              <w:marRight w:val="0"/>
              <w:marTop w:val="0"/>
              <w:marBottom w:val="0"/>
              <w:divBdr>
                <w:top w:val="none" w:sz="0" w:space="0" w:color="auto"/>
                <w:left w:val="none" w:sz="0" w:space="0" w:color="auto"/>
                <w:bottom w:val="none" w:sz="0" w:space="0" w:color="auto"/>
                <w:right w:val="none" w:sz="0" w:space="0" w:color="auto"/>
              </w:divBdr>
            </w:div>
            <w:div w:id="349725817">
              <w:marLeft w:val="0"/>
              <w:marRight w:val="0"/>
              <w:marTop w:val="0"/>
              <w:marBottom w:val="0"/>
              <w:divBdr>
                <w:top w:val="none" w:sz="0" w:space="0" w:color="auto"/>
                <w:left w:val="none" w:sz="0" w:space="0" w:color="auto"/>
                <w:bottom w:val="none" w:sz="0" w:space="0" w:color="auto"/>
                <w:right w:val="none" w:sz="0" w:space="0" w:color="auto"/>
              </w:divBdr>
            </w:div>
            <w:div w:id="514225277">
              <w:marLeft w:val="0"/>
              <w:marRight w:val="0"/>
              <w:marTop w:val="0"/>
              <w:marBottom w:val="0"/>
              <w:divBdr>
                <w:top w:val="none" w:sz="0" w:space="0" w:color="auto"/>
                <w:left w:val="none" w:sz="0" w:space="0" w:color="auto"/>
                <w:bottom w:val="none" w:sz="0" w:space="0" w:color="auto"/>
                <w:right w:val="none" w:sz="0" w:space="0" w:color="auto"/>
              </w:divBdr>
            </w:div>
            <w:div w:id="438843184">
              <w:marLeft w:val="0"/>
              <w:marRight w:val="0"/>
              <w:marTop w:val="0"/>
              <w:marBottom w:val="0"/>
              <w:divBdr>
                <w:top w:val="none" w:sz="0" w:space="0" w:color="auto"/>
                <w:left w:val="none" w:sz="0" w:space="0" w:color="auto"/>
                <w:bottom w:val="none" w:sz="0" w:space="0" w:color="auto"/>
                <w:right w:val="none" w:sz="0" w:space="0" w:color="auto"/>
              </w:divBdr>
            </w:div>
            <w:div w:id="1151289213">
              <w:marLeft w:val="0"/>
              <w:marRight w:val="0"/>
              <w:marTop w:val="0"/>
              <w:marBottom w:val="0"/>
              <w:divBdr>
                <w:top w:val="none" w:sz="0" w:space="0" w:color="auto"/>
                <w:left w:val="none" w:sz="0" w:space="0" w:color="auto"/>
                <w:bottom w:val="none" w:sz="0" w:space="0" w:color="auto"/>
                <w:right w:val="none" w:sz="0" w:space="0" w:color="auto"/>
              </w:divBdr>
            </w:div>
            <w:div w:id="541016304">
              <w:marLeft w:val="0"/>
              <w:marRight w:val="0"/>
              <w:marTop w:val="0"/>
              <w:marBottom w:val="0"/>
              <w:divBdr>
                <w:top w:val="none" w:sz="0" w:space="0" w:color="auto"/>
                <w:left w:val="none" w:sz="0" w:space="0" w:color="auto"/>
                <w:bottom w:val="none" w:sz="0" w:space="0" w:color="auto"/>
                <w:right w:val="none" w:sz="0" w:space="0" w:color="auto"/>
              </w:divBdr>
            </w:div>
            <w:div w:id="1590502297">
              <w:marLeft w:val="0"/>
              <w:marRight w:val="0"/>
              <w:marTop w:val="0"/>
              <w:marBottom w:val="0"/>
              <w:divBdr>
                <w:top w:val="none" w:sz="0" w:space="0" w:color="auto"/>
                <w:left w:val="none" w:sz="0" w:space="0" w:color="auto"/>
                <w:bottom w:val="none" w:sz="0" w:space="0" w:color="auto"/>
                <w:right w:val="none" w:sz="0" w:space="0" w:color="auto"/>
              </w:divBdr>
            </w:div>
            <w:div w:id="774129550">
              <w:marLeft w:val="0"/>
              <w:marRight w:val="0"/>
              <w:marTop w:val="0"/>
              <w:marBottom w:val="0"/>
              <w:divBdr>
                <w:top w:val="none" w:sz="0" w:space="0" w:color="auto"/>
                <w:left w:val="none" w:sz="0" w:space="0" w:color="auto"/>
                <w:bottom w:val="none" w:sz="0" w:space="0" w:color="auto"/>
                <w:right w:val="none" w:sz="0" w:space="0" w:color="auto"/>
              </w:divBdr>
            </w:div>
            <w:div w:id="901332694">
              <w:marLeft w:val="0"/>
              <w:marRight w:val="0"/>
              <w:marTop w:val="0"/>
              <w:marBottom w:val="0"/>
              <w:divBdr>
                <w:top w:val="none" w:sz="0" w:space="0" w:color="auto"/>
                <w:left w:val="none" w:sz="0" w:space="0" w:color="auto"/>
                <w:bottom w:val="none" w:sz="0" w:space="0" w:color="auto"/>
                <w:right w:val="none" w:sz="0" w:space="0" w:color="auto"/>
              </w:divBdr>
            </w:div>
            <w:div w:id="888733760">
              <w:marLeft w:val="0"/>
              <w:marRight w:val="0"/>
              <w:marTop w:val="0"/>
              <w:marBottom w:val="0"/>
              <w:divBdr>
                <w:top w:val="none" w:sz="0" w:space="0" w:color="auto"/>
                <w:left w:val="none" w:sz="0" w:space="0" w:color="auto"/>
                <w:bottom w:val="none" w:sz="0" w:space="0" w:color="auto"/>
                <w:right w:val="none" w:sz="0" w:space="0" w:color="auto"/>
              </w:divBdr>
            </w:div>
            <w:div w:id="322322852">
              <w:marLeft w:val="0"/>
              <w:marRight w:val="0"/>
              <w:marTop w:val="0"/>
              <w:marBottom w:val="0"/>
              <w:divBdr>
                <w:top w:val="none" w:sz="0" w:space="0" w:color="auto"/>
                <w:left w:val="none" w:sz="0" w:space="0" w:color="auto"/>
                <w:bottom w:val="none" w:sz="0" w:space="0" w:color="auto"/>
                <w:right w:val="none" w:sz="0" w:space="0" w:color="auto"/>
              </w:divBdr>
            </w:div>
            <w:div w:id="1034694265">
              <w:marLeft w:val="0"/>
              <w:marRight w:val="0"/>
              <w:marTop w:val="0"/>
              <w:marBottom w:val="0"/>
              <w:divBdr>
                <w:top w:val="none" w:sz="0" w:space="0" w:color="auto"/>
                <w:left w:val="none" w:sz="0" w:space="0" w:color="auto"/>
                <w:bottom w:val="none" w:sz="0" w:space="0" w:color="auto"/>
                <w:right w:val="none" w:sz="0" w:space="0" w:color="auto"/>
              </w:divBdr>
            </w:div>
            <w:div w:id="1693651319">
              <w:marLeft w:val="0"/>
              <w:marRight w:val="0"/>
              <w:marTop w:val="0"/>
              <w:marBottom w:val="0"/>
              <w:divBdr>
                <w:top w:val="none" w:sz="0" w:space="0" w:color="auto"/>
                <w:left w:val="none" w:sz="0" w:space="0" w:color="auto"/>
                <w:bottom w:val="none" w:sz="0" w:space="0" w:color="auto"/>
                <w:right w:val="none" w:sz="0" w:space="0" w:color="auto"/>
              </w:divBdr>
            </w:div>
            <w:div w:id="133718062">
              <w:marLeft w:val="0"/>
              <w:marRight w:val="0"/>
              <w:marTop w:val="0"/>
              <w:marBottom w:val="0"/>
              <w:divBdr>
                <w:top w:val="none" w:sz="0" w:space="0" w:color="auto"/>
                <w:left w:val="none" w:sz="0" w:space="0" w:color="auto"/>
                <w:bottom w:val="none" w:sz="0" w:space="0" w:color="auto"/>
                <w:right w:val="none" w:sz="0" w:space="0" w:color="auto"/>
              </w:divBdr>
            </w:div>
            <w:div w:id="1717193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739569">
      <w:bodyDiv w:val="1"/>
      <w:marLeft w:val="0"/>
      <w:marRight w:val="0"/>
      <w:marTop w:val="0"/>
      <w:marBottom w:val="0"/>
      <w:divBdr>
        <w:top w:val="none" w:sz="0" w:space="0" w:color="auto"/>
        <w:left w:val="none" w:sz="0" w:space="0" w:color="auto"/>
        <w:bottom w:val="none" w:sz="0" w:space="0" w:color="auto"/>
        <w:right w:val="none" w:sz="0" w:space="0" w:color="auto"/>
      </w:divBdr>
    </w:div>
    <w:div w:id="1736901746">
      <w:bodyDiv w:val="1"/>
      <w:marLeft w:val="0"/>
      <w:marRight w:val="0"/>
      <w:marTop w:val="0"/>
      <w:marBottom w:val="0"/>
      <w:divBdr>
        <w:top w:val="none" w:sz="0" w:space="0" w:color="auto"/>
        <w:left w:val="none" w:sz="0" w:space="0" w:color="auto"/>
        <w:bottom w:val="none" w:sz="0" w:space="0" w:color="auto"/>
        <w:right w:val="none" w:sz="0" w:space="0" w:color="auto"/>
      </w:divBdr>
    </w:div>
    <w:div w:id="1892577335">
      <w:bodyDiv w:val="1"/>
      <w:marLeft w:val="0"/>
      <w:marRight w:val="0"/>
      <w:marTop w:val="0"/>
      <w:marBottom w:val="0"/>
      <w:divBdr>
        <w:top w:val="none" w:sz="0" w:space="0" w:color="auto"/>
        <w:left w:val="none" w:sz="0" w:space="0" w:color="auto"/>
        <w:bottom w:val="none" w:sz="0" w:space="0" w:color="auto"/>
        <w:right w:val="none" w:sz="0" w:space="0" w:color="auto"/>
      </w:divBdr>
    </w:div>
    <w:div w:id="1969777433">
      <w:bodyDiv w:val="1"/>
      <w:marLeft w:val="0"/>
      <w:marRight w:val="0"/>
      <w:marTop w:val="0"/>
      <w:marBottom w:val="0"/>
      <w:divBdr>
        <w:top w:val="none" w:sz="0" w:space="0" w:color="auto"/>
        <w:left w:val="none" w:sz="0" w:space="0" w:color="auto"/>
        <w:bottom w:val="none" w:sz="0" w:space="0" w:color="auto"/>
        <w:right w:val="none" w:sz="0" w:space="0" w:color="auto"/>
      </w:divBdr>
    </w:div>
    <w:div w:id="1998338435">
      <w:bodyDiv w:val="1"/>
      <w:marLeft w:val="0"/>
      <w:marRight w:val="0"/>
      <w:marTop w:val="0"/>
      <w:marBottom w:val="0"/>
      <w:divBdr>
        <w:top w:val="none" w:sz="0" w:space="0" w:color="auto"/>
        <w:left w:val="none" w:sz="0" w:space="0" w:color="auto"/>
        <w:bottom w:val="none" w:sz="0" w:space="0" w:color="auto"/>
        <w:right w:val="none" w:sz="0" w:space="0" w:color="auto"/>
      </w:divBdr>
    </w:div>
    <w:div w:id="2009861717">
      <w:bodyDiv w:val="1"/>
      <w:marLeft w:val="0"/>
      <w:marRight w:val="0"/>
      <w:marTop w:val="0"/>
      <w:marBottom w:val="0"/>
      <w:divBdr>
        <w:top w:val="none" w:sz="0" w:space="0" w:color="auto"/>
        <w:left w:val="none" w:sz="0" w:space="0" w:color="auto"/>
        <w:bottom w:val="none" w:sz="0" w:space="0" w:color="auto"/>
        <w:right w:val="none" w:sz="0" w:space="0" w:color="auto"/>
      </w:divBdr>
      <w:divsChild>
        <w:div w:id="930703400">
          <w:marLeft w:val="0"/>
          <w:marRight w:val="0"/>
          <w:marTop w:val="0"/>
          <w:marBottom w:val="0"/>
          <w:divBdr>
            <w:top w:val="none" w:sz="0" w:space="0" w:color="auto"/>
            <w:left w:val="none" w:sz="0" w:space="0" w:color="auto"/>
            <w:bottom w:val="none" w:sz="0" w:space="0" w:color="auto"/>
            <w:right w:val="none" w:sz="0" w:space="0" w:color="auto"/>
          </w:divBdr>
          <w:divsChild>
            <w:div w:id="33585748">
              <w:marLeft w:val="0"/>
              <w:marRight w:val="0"/>
              <w:marTop w:val="0"/>
              <w:marBottom w:val="0"/>
              <w:divBdr>
                <w:top w:val="none" w:sz="0" w:space="0" w:color="auto"/>
                <w:left w:val="none" w:sz="0" w:space="0" w:color="auto"/>
                <w:bottom w:val="none" w:sz="0" w:space="0" w:color="auto"/>
                <w:right w:val="none" w:sz="0" w:space="0" w:color="auto"/>
              </w:divBdr>
            </w:div>
            <w:div w:id="183442826">
              <w:marLeft w:val="0"/>
              <w:marRight w:val="0"/>
              <w:marTop w:val="0"/>
              <w:marBottom w:val="0"/>
              <w:divBdr>
                <w:top w:val="none" w:sz="0" w:space="0" w:color="auto"/>
                <w:left w:val="none" w:sz="0" w:space="0" w:color="auto"/>
                <w:bottom w:val="none" w:sz="0" w:space="0" w:color="auto"/>
                <w:right w:val="none" w:sz="0" w:space="0" w:color="auto"/>
              </w:divBdr>
            </w:div>
            <w:div w:id="298847618">
              <w:marLeft w:val="0"/>
              <w:marRight w:val="0"/>
              <w:marTop w:val="0"/>
              <w:marBottom w:val="0"/>
              <w:divBdr>
                <w:top w:val="none" w:sz="0" w:space="0" w:color="auto"/>
                <w:left w:val="none" w:sz="0" w:space="0" w:color="auto"/>
                <w:bottom w:val="none" w:sz="0" w:space="0" w:color="auto"/>
                <w:right w:val="none" w:sz="0" w:space="0" w:color="auto"/>
              </w:divBdr>
            </w:div>
            <w:div w:id="313724632">
              <w:marLeft w:val="0"/>
              <w:marRight w:val="0"/>
              <w:marTop w:val="0"/>
              <w:marBottom w:val="0"/>
              <w:divBdr>
                <w:top w:val="none" w:sz="0" w:space="0" w:color="auto"/>
                <w:left w:val="none" w:sz="0" w:space="0" w:color="auto"/>
                <w:bottom w:val="none" w:sz="0" w:space="0" w:color="auto"/>
                <w:right w:val="none" w:sz="0" w:space="0" w:color="auto"/>
              </w:divBdr>
            </w:div>
            <w:div w:id="360202378">
              <w:marLeft w:val="0"/>
              <w:marRight w:val="0"/>
              <w:marTop w:val="0"/>
              <w:marBottom w:val="0"/>
              <w:divBdr>
                <w:top w:val="none" w:sz="0" w:space="0" w:color="auto"/>
                <w:left w:val="none" w:sz="0" w:space="0" w:color="auto"/>
                <w:bottom w:val="none" w:sz="0" w:space="0" w:color="auto"/>
                <w:right w:val="none" w:sz="0" w:space="0" w:color="auto"/>
              </w:divBdr>
            </w:div>
            <w:div w:id="424423160">
              <w:marLeft w:val="0"/>
              <w:marRight w:val="0"/>
              <w:marTop w:val="0"/>
              <w:marBottom w:val="0"/>
              <w:divBdr>
                <w:top w:val="none" w:sz="0" w:space="0" w:color="auto"/>
                <w:left w:val="none" w:sz="0" w:space="0" w:color="auto"/>
                <w:bottom w:val="none" w:sz="0" w:space="0" w:color="auto"/>
                <w:right w:val="none" w:sz="0" w:space="0" w:color="auto"/>
              </w:divBdr>
            </w:div>
            <w:div w:id="486096483">
              <w:marLeft w:val="0"/>
              <w:marRight w:val="0"/>
              <w:marTop w:val="0"/>
              <w:marBottom w:val="0"/>
              <w:divBdr>
                <w:top w:val="none" w:sz="0" w:space="0" w:color="auto"/>
                <w:left w:val="none" w:sz="0" w:space="0" w:color="auto"/>
                <w:bottom w:val="none" w:sz="0" w:space="0" w:color="auto"/>
                <w:right w:val="none" w:sz="0" w:space="0" w:color="auto"/>
              </w:divBdr>
            </w:div>
            <w:div w:id="536240496">
              <w:marLeft w:val="0"/>
              <w:marRight w:val="0"/>
              <w:marTop w:val="0"/>
              <w:marBottom w:val="0"/>
              <w:divBdr>
                <w:top w:val="none" w:sz="0" w:space="0" w:color="auto"/>
                <w:left w:val="none" w:sz="0" w:space="0" w:color="auto"/>
                <w:bottom w:val="none" w:sz="0" w:space="0" w:color="auto"/>
                <w:right w:val="none" w:sz="0" w:space="0" w:color="auto"/>
              </w:divBdr>
            </w:div>
            <w:div w:id="550263767">
              <w:marLeft w:val="0"/>
              <w:marRight w:val="0"/>
              <w:marTop w:val="0"/>
              <w:marBottom w:val="0"/>
              <w:divBdr>
                <w:top w:val="none" w:sz="0" w:space="0" w:color="auto"/>
                <w:left w:val="none" w:sz="0" w:space="0" w:color="auto"/>
                <w:bottom w:val="none" w:sz="0" w:space="0" w:color="auto"/>
                <w:right w:val="none" w:sz="0" w:space="0" w:color="auto"/>
              </w:divBdr>
            </w:div>
            <w:div w:id="615020814">
              <w:marLeft w:val="0"/>
              <w:marRight w:val="0"/>
              <w:marTop w:val="0"/>
              <w:marBottom w:val="0"/>
              <w:divBdr>
                <w:top w:val="none" w:sz="0" w:space="0" w:color="auto"/>
                <w:left w:val="none" w:sz="0" w:space="0" w:color="auto"/>
                <w:bottom w:val="none" w:sz="0" w:space="0" w:color="auto"/>
                <w:right w:val="none" w:sz="0" w:space="0" w:color="auto"/>
              </w:divBdr>
            </w:div>
            <w:div w:id="618294051">
              <w:marLeft w:val="0"/>
              <w:marRight w:val="0"/>
              <w:marTop w:val="0"/>
              <w:marBottom w:val="0"/>
              <w:divBdr>
                <w:top w:val="none" w:sz="0" w:space="0" w:color="auto"/>
                <w:left w:val="none" w:sz="0" w:space="0" w:color="auto"/>
                <w:bottom w:val="none" w:sz="0" w:space="0" w:color="auto"/>
                <w:right w:val="none" w:sz="0" w:space="0" w:color="auto"/>
              </w:divBdr>
            </w:div>
            <w:div w:id="637342311">
              <w:marLeft w:val="0"/>
              <w:marRight w:val="0"/>
              <w:marTop w:val="0"/>
              <w:marBottom w:val="0"/>
              <w:divBdr>
                <w:top w:val="none" w:sz="0" w:space="0" w:color="auto"/>
                <w:left w:val="none" w:sz="0" w:space="0" w:color="auto"/>
                <w:bottom w:val="none" w:sz="0" w:space="0" w:color="auto"/>
                <w:right w:val="none" w:sz="0" w:space="0" w:color="auto"/>
              </w:divBdr>
            </w:div>
            <w:div w:id="681051586">
              <w:marLeft w:val="0"/>
              <w:marRight w:val="0"/>
              <w:marTop w:val="0"/>
              <w:marBottom w:val="0"/>
              <w:divBdr>
                <w:top w:val="none" w:sz="0" w:space="0" w:color="auto"/>
                <w:left w:val="none" w:sz="0" w:space="0" w:color="auto"/>
                <w:bottom w:val="none" w:sz="0" w:space="0" w:color="auto"/>
                <w:right w:val="none" w:sz="0" w:space="0" w:color="auto"/>
              </w:divBdr>
            </w:div>
            <w:div w:id="867915061">
              <w:marLeft w:val="0"/>
              <w:marRight w:val="0"/>
              <w:marTop w:val="0"/>
              <w:marBottom w:val="0"/>
              <w:divBdr>
                <w:top w:val="none" w:sz="0" w:space="0" w:color="auto"/>
                <w:left w:val="none" w:sz="0" w:space="0" w:color="auto"/>
                <w:bottom w:val="none" w:sz="0" w:space="0" w:color="auto"/>
                <w:right w:val="none" w:sz="0" w:space="0" w:color="auto"/>
              </w:divBdr>
            </w:div>
            <w:div w:id="961422083">
              <w:marLeft w:val="0"/>
              <w:marRight w:val="0"/>
              <w:marTop w:val="0"/>
              <w:marBottom w:val="0"/>
              <w:divBdr>
                <w:top w:val="none" w:sz="0" w:space="0" w:color="auto"/>
                <w:left w:val="none" w:sz="0" w:space="0" w:color="auto"/>
                <w:bottom w:val="none" w:sz="0" w:space="0" w:color="auto"/>
                <w:right w:val="none" w:sz="0" w:space="0" w:color="auto"/>
              </w:divBdr>
            </w:div>
            <w:div w:id="1037200338">
              <w:marLeft w:val="0"/>
              <w:marRight w:val="0"/>
              <w:marTop w:val="0"/>
              <w:marBottom w:val="0"/>
              <w:divBdr>
                <w:top w:val="none" w:sz="0" w:space="0" w:color="auto"/>
                <w:left w:val="none" w:sz="0" w:space="0" w:color="auto"/>
                <w:bottom w:val="none" w:sz="0" w:space="0" w:color="auto"/>
                <w:right w:val="none" w:sz="0" w:space="0" w:color="auto"/>
              </w:divBdr>
            </w:div>
            <w:div w:id="1042903419">
              <w:marLeft w:val="0"/>
              <w:marRight w:val="0"/>
              <w:marTop w:val="0"/>
              <w:marBottom w:val="0"/>
              <w:divBdr>
                <w:top w:val="none" w:sz="0" w:space="0" w:color="auto"/>
                <w:left w:val="none" w:sz="0" w:space="0" w:color="auto"/>
                <w:bottom w:val="none" w:sz="0" w:space="0" w:color="auto"/>
                <w:right w:val="none" w:sz="0" w:space="0" w:color="auto"/>
              </w:divBdr>
            </w:div>
            <w:div w:id="1080520172">
              <w:marLeft w:val="0"/>
              <w:marRight w:val="0"/>
              <w:marTop w:val="0"/>
              <w:marBottom w:val="0"/>
              <w:divBdr>
                <w:top w:val="none" w:sz="0" w:space="0" w:color="auto"/>
                <w:left w:val="none" w:sz="0" w:space="0" w:color="auto"/>
                <w:bottom w:val="none" w:sz="0" w:space="0" w:color="auto"/>
                <w:right w:val="none" w:sz="0" w:space="0" w:color="auto"/>
              </w:divBdr>
            </w:div>
            <w:div w:id="1083992142">
              <w:marLeft w:val="0"/>
              <w:marRight w:val="0"/>
              <w:marTop w:val="0"/>
              <w:marBottom w:val="0"/>
              <w:divBdr>
                <w:top w:val="none" w:sz="0" w:space="0" w:color="auto"/>
                <w:left w:val="none" w:sz="0" w:space="0" w:color="auto"/>
                <w:bottom w:val="none" w:sz="0" w:space="0" w:color="auto"/>
                <w:right w:val="none" w:sz="0" w:space="0" w:color="auto"/>
              </w:divBdr>
            </w:div>
            <w:div w:id="1220480195">
              <w:marLeft w:val="0"/>
              <w:marRight w:val="0"/>
              <w:marTop w:val="0"/>
              <w:marBottom w:val="0"/>
              <w:divBdr>
                <w:top w:val="none" w:sz="0" w:space="0" w:color="auto"/>
                <w:left w:val="none" w:sz="0" w:space="0" w:color="auto"/>
                <w:bottom w:val="none" w:sz="0" w:space="0" w:color="auto"/>
                <w:right w:val="none" w:sz="0" w:space="0" w:color="auto"/>
              </w:divBdr>
            </w:div>
            <w:div w:id="1357657782">
              <w:marLeft w:val="0"/>
              <w:marRight w:val="0"/>
              <w:marTop w:val="0"/>
              <w:marBottom w:val="0"/>
              <w:divBdr>
                <w:top w:val="none" w:sz="0" w:space="0" w:color="auto"/>
                <w:left w:val="none" w:sz="0" w:space="0" w:color="auto"/>
                <w:bottom w:val="none" w:sz="0" w:space="0" w:color="auto"/>
                <w:right w:val="none" w:sz="0" w:space="0" w:color="auto"/>
              </w:divBdr>
            </w:div>
            <w:div w:id="1693917353">
              <w:marLeft w:val="0"/>
              <w:marRight w:val="0"/>
              <w:marTop w:val="0"/>
              <w:marBottom w:val="0"/>
              <w:divBdr>
                <w:top w:val="none" w:sz="0" w:space="0" w:color="auto"/>
                <w:left w:val="none" w:sz="0" w:space="0" w:color="auto"/>
                <w:bottom w:val="none" w:sz="0" w:space="0" w:color="auto"/>
                <w:right w:val="none" w:sz="0" w:space="0" w:color="auto"/>
              </w:divBdr>
            </w:div>
            <w:div w:id="1717243742">
              <w:marLeft w:val="0"/>
              <w:marRight w:val="0"/>
              <w:marTop w:val="0"/>
              <w:marBottom w:val="0"/>
              <w:divBdr>
                <w:top w:val="none" w:sz="0" w:space="0" w:color="auto"/>
                <w:left w:val="none" w:sz="0" w:space="0" w:color="auto"/>
                <w:bottom w:val="none" w:sz="0" w:space="0" w:color="auto"/>
                <w:right w:val="none" w:sz="0" w:space="0" w:color="auto"/>
              </w:divBdr>
            </w:div>
            <w:div w:id="1721055995">
              <w:marLeft w:val="0"/>
              <w:marRight w:val="0"/>
              <w:marTop w:val="0"/>
              <w:marBottom w:val="0"/>
              <w:divBdr>
                <w:top w:val="none" w:sz="0" w:space="0" w:color="auto"/>
                <w:left w:val="none" w:sz="0" w:space="0" w:color="auto"/>
                <w:bottom w:val="none" w:sz="0" w:space="0" w:color="auto"/>
                <w:right w:val="none" w:sz="0" w:space="0" w:color="auto"/>
              </w:divBdr>
            </w:div>
            <w:div w:id="1732996170">
              <w:marLeft w:val="0"/>
              <w:marRight w:val="0"/>
              <w:marTop w:val="0"/>
              <w:marBottom w:val="0"/>
              <w:divBdr>
                <w:top w:val="none" w:sz="0" w:space="0" w:color="auto"/>
                <w:left w:val="none" w:sz="0" w:space="0" w:color="auto"/>
                <w:bottom w:val="none" w:sz="0" w:space="0" w:color="auto"/>
                <w:right w:val="none" w:sz="0" w:space="0" w:color="auto"/>
              </w:divBdr>
            </w:div>
            <w:div w:id="1736971921">
              <w:marLeft w:val="0"/>
              <w:marRight w:val="0"/>
              <w:marTop w:val="0"/>
              <w:marBottom w:val="0"/>
              <w:divBdr>
                <w:top w:val="none" w:sz="0" w:space="0" w:color="auto"/>
                <w:left w:val="none" w:sz="0" w:space="0" w:color="auto"/>
                <w:bottom w:val="none" w:sz="0" w:space="0" w:color="auto"/>
                <w:right w:val="none" w:sz="0" w:space="0" w:color="auto"/>
              </w:divBdr>
            </w:div>
            <w:div w:id="1832674283">
              <w:marLeft w:val="0"/>
              <w:marRight w:val="0"/>
              <w:marTop w:val="0"/>
              <w:marBottom w:val="0"/>
              <w:divBdr>
                <w:top w:val="none" w:sz="0" w:space="0" w:color="auto"/>
                <w:left w:val="none" w:sz="0" w:space="0" w:color="auto"/>
                <w:bottom w:val="none" w:sz="0" w:space="0" w:color="auto"/>
                <w:right w:val="none" w:sz="0" w:space="0" w:color="auto"/>
              </w:divBdr>
            </w:div>
            <w:div w:id="1868519301">
              <w:marLeft w:val="0"/>
              <w:marRight w:val="0"/>
              <w:marTop w:val="0"/>
              <w:marBottom w:val="0"/>
              <w:divBdr>
                <w:top w:val="none" w:sz="0" w:space="0" w:color="auto"/>
                <w:left w:val="none" w:sz="0" w:space="0" w:color="auto"/>
                <w:bottom w:val="none" w:sz="0" w:space="0" w:color="auto"/>
                <w:right w:val="none" w:sz="0" w:space="0" w:color="auto"/>
              </w:divBdr>
            </w:div>
            <w:div w:id="1885942722">
              <w:marLeft w:val="0"/>
              <w:marRight w:val="0"/>
              <w:marTop w:val="0"/>
              <w:marBottom w:val="0"/>
              <w:divBdr>
                <w:top w:val="none" w:sz="0" w:space="0" w:color="auto"/>
                <w:left w:val="none" w:sz="0" w:space="0" w:color="auto"/>
                <w:bottom w:val="none" w:sz="0" w:space="0" w:color="auto"/>
                <w:right w:val="none" w:sz="0" w:space="0" w:color="auto"/>
              </w:divBdr>
            </w:div>
            <w:div w:id="1898274085">
              <w:marLeft w:val="0"/>
              <w:marRight w:val="0"/>
              <w:marTop w:val="0"/>
              <w:marBottom w:val="0"/>
              <w:divBdr>
                <w:top w:val="none" w:sz="0" w:space="0" w:color="auto"/>
                <w:left w:val="none" w:sz="0" w:space="0" w:color="auto"/>
                <w:bottom w:val="none" w:sz="0" w:space="0" w:color="auto"/>
                <w:right w:val="none" w:sz="0" w:space="0" w:color="auto"/>
              </w:divBdr>
            </w:div>
            <w:div w:id="1929800522">
              <w:marLeft w:val="0"/>
              <w:marRight w:val="0"/>
              <w:marTop w:val="0"/>
              <w:marBottom w:val="0"/>
              <w:divBdr>
                <w:top w:val="none" w:sz="0" w:space="0" w:color="auto"/>
                <w:left w:val="none" w:sz="0" w:space="0" w:color="auto"/>
                <w:bottom w:val="none" w:sz="0" w:space="0" w:color="auto"/>
                <w:right w:val="none" w:sz="0" w:space="0" w:color="auto"/>
              </w:divBdr>
            </w:div>
            <w:div w:id="212823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602706">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4.xml"/><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image" Target="media/image2.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5"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5.png"/><Relationship Id="rId5" Type="http://schemas.openxmlformats.org/officeDocument/2006/relationships/customXml" Target="../customXml/item5.xml"/><Relationship Id="rId15" Type="http://schemas.openxmlformats.org/officeDocument/2006/relationships/header" Target="header3.xml"/><Relationship Id="rId23" Type="http://schemas.openxmlformats.org/officeDocument/2006/relationships/image" Target="media/image4.png"/><Relationship Id="rId28" Type="http://schemas.openxmlformats.org/officeDocument/2006/relationships/header" Target="header7.xml"/><Relationship Id="rId10" Type="http://schemas.openxmlformats.org/officeDocument/2006/relationships/webSettings" Target="webSettings.xml"/><Relationship Id="rId19" Type="http://schemas.openxmlformats.org/officeDocument/2006/relationships/footer" Target="footer3.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image" Target="media/image3.png"/><Relationship Id="rId27" Type="http://schemas.openxmlformats.org/officeDocument/2006/relationships/header" Target="header6.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00CE50E52E7543470BBDD3827FE50C59CB"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DCFB5A69-4FA9-4D19-B09A-B759C30339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2CF64F-45C1-4E2C-AA2E-60BDFAB345DB}">
  <ds:schemaRefs>
    <ds:schemaRef ds:uri="Microsoft.SharePoint.Taxonomy.ContentTypeSync"/>
  </ds:schemaRefs>
</ds:datastoreItem>
</file>

<file path=customXml/itemProps3.xml><?xml version="1.0" encoding="utf-8"?>
<ds:datastoreItem xmlns:ds="http://schemas.openxmlformats.org/officeDocument/2006/customXml" ds:itemID="{BFCEA252-0A84-4E18-A93C-D4A04A481FF5}">
  <ds:schemaRefs>
    <ds:schemaRef ds:uri="http://schemas.microsoft.com/sharepoint/v3/contenttype/forms"/>
  </ds:schemaRefs>
</ds:datastoreItem>
</file>

<file path=customXml/itemProps4.xml><?xml version="1.0" encoding="utf-8"?>
<ds:datastoreItem xmlns:ds="http://schemas.openxmlformats.org/officeDocument/2006/customXml" ds:itemID="{023BBDD2-602A-4B68-91E7-7383478AE908}">
  <ds:schemaRefs>
    <ds:schemaRef ds:uri="http://schemas.microsoft.com/sharepoint/events"/>
  </ds:schemaRefs>
</ds:datastoreItem>
</file>

<file path=customXml/itemProps5.xml><?xml version="1.0" encoding="utf-8"?>
<ds:datastoreItem xmlns:ds="http://schemas.openxmlformats.org/officeDocument/2006/customXml" ds:itemID="{87F5FEEF-949B-4BAE-A307-A4F286C175A5}">
  <ds:schemaRefs>
    <ds:schemaRef ds:uri="http://schemas.openxmlformats.org/officeDocument/2006/bibliography"/>
  </ds:schemaRefs>
</ds:datastoreItem>
</file>

<file path=customXml/itemProps6.xml><?xml version="1.0" encoding="utf-8"?>
<ds:datastoreItem xmlns:ds="http://schemas.openxmlformats.org/officeDocument/2006/customXml" ds:itemID="{C2894CF8-5BD0-4214-A5AF-4F0933F4ADA6}">
  <ds:schemaRefs>
    <ds:schemaRef ds:uri="http://schemas.microsoft.com/office/2006/metadata/customXsn"/>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800</TotalTime>
  <Pages>18</Pages>
  <Words>5224</Words>
  <Characters>29777</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34932</CharactersWithSpaces>
  <SharedDoc>false</SharedDoc>
  <HLinks>
    <vt:vector size="30" baseType="variant">
      <vt:variant>
        <vt:i4>917593</vt:i4>
      </vt:variant>
      <vt:variant>
        <vt:i4>12</vt:i4>
      </vt:variant>
      <vt:variant>
        <vt:i4>0</vt:i4>
      </vt:variant>
      <vt:variant>
        <vt:i4>5</vt:i4>
      </vt:variant>
      <vt:variant>
        <vt:lpwstr>https://www.rfc-editor.org/rfc/rfc8341</vt:lpwstr>
      </vt:variant>
      <vt:variant>
        <vt:lpwstr>:~:text=Internet%20Engineering%20Task%20Force%20%28IETF%29%20A.%20Bierman%20Request,environment%20that%20promotes%20human%20usability%20and%20multi-vendor%20interoperability.</vt:lpwstr>
      </vt:variant>
      <vt:variant>
        <vt:i4>6422582</vt:i4>
      </vt:variant>
      <vt:variant>
        <vt:i4>9</vt:i4>
      </vt:variant>
      <vt:variant>
        <vt:i4>0</vt:i4>
      </vt:variant>
      <vt:variant>
        <vt:i4>5</vt:i4>
      </vt:variant>
      <vt:variant>
        <vt:lpwstr>https://www.rfc-editor.org/rfc/rfc6749.html</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Nokia-6</cp:lastModifiedBy>
  <cp:revision>54</cp:revision>
  <cp:lastPrinted>1900-01-01T08:00:00Z</cp:lastPrinted>
  <dcterms:created xsi:type="dcterms:W3CDTF">2023-08-23T10:19:00Z</dcterms:created>
  <dcterms:modified xsi:type="dcterms:W3CDTF">2024-01-19T11:05:00Z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3956c7bc-efda-4bdd-b42e-2f981d02d45d</vt:lpwstr>
  </property>
</Properties>
</file>